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22" w:rsidRDefault="009D1D22" w:rsidP="00EC1515">
      <w:pPr>
        <w:pStyle w:val="Heading7"/>
        <w:bidi w:val="0"/>
        <w:jc w:val="center"/>
        <w:rPr>
          <w:b w:val="0"/>
          <w:bCs w:val="0"/>
          <w:lang w:eastAsia="en-US"/>
        </w:rPr>
      </w:pPr>
      <w:r>
        <w:rPr>
          <w:b w:val="0"/>
          <w:bCs w:val="0"/>
          <w:lang w:eastAsia="en-US"/>
        </w:rPr>
        <w:t>Chapter One</w:t>
      </w:r>
    </w:p>
    <w:p w:rsidR="009D1D22" w:rsidRDefault="009D1D22" w:rsidP="00EC1515">
      <w:pPr>
        <w:bidi w:val="0"/>
        <w:jc w:val="center"/>
      </w:pPr>
    </w:p>
    <w:p w:rsidR="009D1D22" w:rsidRDefault="009D1D22" w:rsidP="00EC1515">
      <w:pPr>
        <w:bidi w:val="0"/>
        <w:jc w:val="center"/>
        <w:rPr>
          <w:b/>
          <w:bCs/>
          <w:sz w:val="28"/>
          <w:szCs w:val="28"/>
        </w:rPr>
      </w:pPr>
      <w:r>
        <w:rPr>
          <w:b/>
          <w:bCs/>
          <w:sz w:val="28"/>
          <w:szCs w:val="28"/>
          <w:lang w:eastAsia="en-US"/>
        </w:rPr>
        <w:t>Introduction</w:t>
      </w:r>
    </w:p>
    <w:p w:rsidR="009D1D22" w:rsidRDefault="009D1D22" w:rsidP="007B492A">
      <w:pPr>
        <w:bidi w:val="0"/>
        <w:jc w:val="both"/>
      </w:pPr>
    </w:p>
    <w:p w:rsidR="009D1D22" w:rsidRDefault="009D1D22" w:rsidP="007B492A">
      <w:pPr>
        <w:pStyle w:val="Heading7"/>
        <w:bidi w:val="0"/>
        <w:jc w:val="both"/>
        <w:rPr>
          <w:lang w:eastAsia="en-US"/>
        </w:rPr>
      </w:pPr>
      <w:r>
        <w:rPr>
          <w:lang w:eastAsia="en-US"/>
        </w:rPr>
        <w:t>1.1 Introduction</w:t>
      </w:r>
    </w:p>
    <w:p w:rsidR="009D1D22" w:rsidRDefault="009D1D22" w:rsidP="007B492A">
      <w:pPr>
        <w:pStyle w:val="BodyText2"/>
        <w:bidi w:val="0"/>
        <w:jc w:val="both"/>
        <w:rPr>
          <w:lang w:eastAsia="en-US"/>
        </w:rPr>
      </w:pPr>
      <w:r>
        <w:rPr>
          <w:lang w:eastAsia="en-US"/>
        </w:rPr>
        <w:t>The P</w:t>
      </w:r>
      <w:r w:rsidR="00E171F7">
        <w:rPr>
          <w:lang w:eastAsia="en-US"/>
        </w:rPr>
        <w:t xml:space="preserve">opulation </w:t>
      </w:r>
      <w:r>
        <w:rPr>
          <w:lang w:eastAsia="en-US"/>
        </w:rPr>
        <w:t>H</w:t>
      </w:r>
      <w:r w:rsidR="00E171F7">
        <w:rPr>
          <w:lang w:eastAsia="en-US"/>
        </w:rPr>
        <w:t xml:space="preserve">ousing and Establishments </w:t>
      </w:r>
      <w:r>
        <w:rPr>
          <w:lang w:eastAsia="en-US"/>
        </w:rPr>
        <w:t>C</w:t>
      </w:r>
      <w:r w:rsidR="00E171F7">
        <w:rPr>
          <w:lang w:eastAsia="en-US"/>
        </w:rPr>
        <w:t>ensus</w:t>
      </w:r>
      <w:r>
        <w:rPr>
          <w:lang w:eastAsia="en-US"/>
        </w:rPr>
        <w:t xml:space="preserve">-2007 </w:t>
      </w:r>
      <w:r w:rsidR="00E171F7">
        <w:rPr>
          <w:lang w:eastAsia="en-US"/>
        </w:rPr>
        <w:t xml:space="preserve">(PHC-2007) </w:t>
      </w:r>
      <w:r>
        <w:rPr>
          <w:lang w:eastAsia="en-US"/>
        </w:rPr>
        <w:t>is the second census conducted in the Palestinian Territory.  It is the largest and the most inclusive statistical operation conducted to obtain statistical data necessary for socio</w:t>
      </w:r>
      <w:r w:rsidR="003E3C22">
        <w:rPr>
          <w:lang w:eastAsia="en-US"/>
        </w:rPr>
        <w:t>-</w:t>
      </w:r>
      <w:r>
        <w:rPr>
          <w:lang w:eastAsia="en-US"/>
        </w:rPr>
        <w:t xml:space="preserve">economic planning and monitoring. Given the great importance of this census, the Council of Ministers issued specific decisions at its meeting convened in Ramallah on 16/12/2006 regarding </w:t>
      </w:r>
      <w:r w:rsidR="003E3C22">
        <w:rPr>
          <w:lang w:eastAsia="en-US"/>
        </w:rPr>
        <w:t xml:space="preserve">the implementation of </w:t>
      </w:r>
      <w:r>
        <w:rPr>
          <w:lang w:eastAsia="en-US"/>
        </w:rPr>
        <w:t>the Population, Housing and Establishment Census-2007. These decisions set the geographical scope of the census and establish</w:t>
      </w:r>
      <w:r w:rsidR="00E171F7">
        <w:rPr>
          <w:lang w:eastAsia="en-US"/>
        </w:rPr>
        <w:t>ed</w:t>
      </w:r>
      <w:r>
        <w:rPr>
          <w:lang w:eastAsia="en-US"/>
        </w:rPr>
        <w:t xml:space="preserve"> the national committees assigned to supervise the implementation.</w:t>
      </w:r>
    </w:p>
    <w:p w:rsidR="009D1D22" w:rsidRDefault="009D1D22" w:rsidP="007B492A">
      <w:pPr>
        <w:bidi w:val="0"/>
        <w:ind w:left="360"/>
        <w:jc w:val="both"/>
        <w:rPr>
          <w:rFonts w:cs="Times New Roman"/>
          <w:szCs w:val="24"/>
          <w:lang w:eastAsia="en-US" w:bidi="ar-JO"/>
        </w:rPr>
      </w:pPr>
    </w:p>
    <w:p w:rsidR="009D1D22" w:rsidRDefault="009D1D22" w:rsidP="007B492A">
      <w:pPr>
        <w:bidi w:val="0"/>
        <w:jc w:val="both"/>
        <w:rPr>
          <w:rFonts w:cs="Times New Roman"/>
          <w:szCs w:val="24"/>
          <w:lang w:eastAsia="en-US" w:bidi="ar-JO"/>
        </w:rPr>
      </w:pPr>
      <w:r>
        <w:rPr>
          <w:rFonts w:cs="Times New Roman"/>
          <w:szCs w:val="24"/>
          <w:lang w:eastAsia="en-US" w:bidi="ar-JO"/>
        </w:rPr>
        <w:t>The census is one of the pillars of the official statistical system</w:t>
      </w:r>
      <w:r w:rsidR="003E3C22">
        <w:rPr>
          <w:rFonts w:cs="Times New Roman"/>
          <w:szCs w:val="24"/>
          <w:lang w:eastAsia="en-US" w:bidi="ar-JO"/>
        </w:rPr>
        <w:t>.</w:t>
      </w:r>
      <w:r w:rsidR="00E171F7">
        <w:rPr>
          <w:rFonts w:cs="Times New Roman"/>
          <w:szCs w:val="24"/>
          <w:lang w:eastAsia="en-US" w:bidi="ar-JO"/>
        </w:rPr>
        <w:t xml:space="preserve"> </w:t>
      </w:r>
      <w:r w:rsidR="003E3C22">
        <w:rPr>
          <w:rFonts w:cs="Times New Roman"/>
          <w:szCs w:val="24"/>
          <w:lang w:eastAsia="en-US" w:bidi="ar-JO"/>
        </w:rPr>
        <w:t>A</w:t>
      </w:r>
      <w:r>
        <w:rPr>
          <w:rFonts w:cs="Times New Roman"/>
          <w:szCs w:val="24"/>
          <w:lang w:eastAsia="en-US" w:bidi="ar-JO"/>
        </w:rPr>
        <w:t xml:space="preserve">ll sectors of society and private and governmental institutions were requested to support the national team which has the responsibility for planning and conducting the census activities. </w:t>
      </w:r>
    </w:p>
    <w:p w:rsidR="009D1D22" w:rsidRDefault="009D1D22" w:rsidP="007B492A">
      <w:pPr>
        <w:bidi w:val="0"/>
        <w:ind w:left="360"/>
        <w:jc w:val="both"/>
        <w:rPr>
          <w:rFonts w:cs="Times New Roman"/>
          <w:szCs w:val="24"/>
          <w:lang w:eastAsia="en-US" w:bidi="ar-JO"/>
        </w:rPr>
      </w:pPr>
    </w:p>
    <w:p w:rsidR="009D1D22" w:rsidRDefault="009D1D22" w:rsidP="007B492A">
      <w:pPr>
        <w:bidi w:val="0"/>
        <w:ind w:right="1080"/>
        <w:jc w:val="both"/>
        <w:rPr>
          <w:rFonts w:cs="Times New Roman"/>
          <w:b/>
          <w:bCs/>
          <w:szCs w:val="24"/>
          <w:lang w:eastAsia="en-US" w:bidi="ar-JO"/>
        </w:rPr>
      </w:pPr>
      <w:r>
        <w:rPr>
          <w:rFonts w:cs="Times New Roman"/>
          <w:b/>
          <w:bCs/>
          <w:szCs w:val="24"/>
          <w:lang w:eastAsia="en-US" w:bidi="ar-JO"/>
        </w:rPr>
        <w:t>1.2 Objectives</w:t>
      </w:r>
    </w:p>
    <w:p w:rsidR="009D1D22" w:rsidRDefault="009D1D22" w:rsidP="007B492A">
      <w:pPr>
        <w:pStyle w:val="BodyText2"/>
        <w:bidi w:val="0"/>
        <w:jc w:val="both"/>
        <w:rPr>
          <w:lang w:eastAsia="en-US" w:bidi="ar-JO"/>
        </w:rPr>
      </w:pPr>
      <w:r>
        <w:rPr>
          <w:lang w:eastAsia="en-US" w:bidi="ar-JO"/>
        </w:rPr>
        <w:t xml:space="preserve">The main objective of the PHC-2007 is to provide figures </w:t>
      </w:r>
      <w:r w:rsidR="00E171F7">
        <w:rPr>
          <w:lang w:eastAsia="en-US" w:bidi="ar-JO"/>
        </w:rPr>
        <w:t>o</w:t>
      </w:r>
      <w:r>
        <w:rPr>
          <w:lang w:eastAsia="en-US" w:bidi="ar-JO"/>
        </w:rPr>
        <w:t xml:space="preserve">f the Palestinian population and </w:t>
      </w:r>
      <w:r w:rsidR="00E171F7">
        <w:rPr>
          <w:lang w:eastAsia="en-US" w:bidi="ar-JO"/>
        </w:rPr>
        <w:t>its</w:t>
      </w:r>
      <w:r>
        <w:rPr>
          <w:lang w:eastAsia="en-US" w:bidi="ar-JO"/>
        </w:rPr>
        <w:t xml:space="preserve"> geographical distribution in accordance with a number of relatively stable basic characteristics </w:t>
      </w:r>
      <w:r w:rsidR="00E171F7">
        <w:rPr>
          <w:lang w:eastAsia="en-US" w:bidi="ar-JO"/>
        </w:rPr>
        <w:t xml:space="preserve">for the purposes of </w:t>
      </w:r>
      <w:r>
        <w:rPr>
          <w:lang w:eastAsia="en-US" w:bidi="ar-JO"/>
        </w:rPr>
        <w:t>socio</w:t>
      </w:r>
      <w:r w:rsidR="00E171F7">
        <w:rPr>
          <w:lang w:eastAsia="en-US" w:bidi="ar-JO"/>
        </w:rPr>
        <w:t>-</w:t>
      </w:r>
      <w:r>
        <w:rPr>
          <w:lang w:eastAsia="en-US" w:bidi="ar-JO"/>
        </w:rPr>
        <w:t xml:space="preserve">economic development. Preparations for conducting </w:t>
      </w:r>
      <w:r w:rsidR="00F24B0A">
        <w:rPr>
          <w:lang w:eastAsia="en-US" w:bidi="ar-JO"/>
        </w:rPr>
        <w:t xml:space="preserve">a </w:t>
      </w:r>
      <w:r>
        <w:rPr>
          <w:lang w:eastAsia="en-US" w:bidi="ar-JO"/>
        </w:rPr>
        <w:t xml:space="preserve">census </w:t>
      </w:r>
      <w:r w:rsidR="00F24B0A">
        <w:rPr>
          <w:lang w:eastAsia="en-US" w:bidi="ar-JO"/>
        </w:rPr>
        <w:t xml:space="preserve">usually </w:t>
      </w:r>
      <w:r>
        <w:rPr>
          <w:lang w:eastAsia="en-US" w:bidi="ar-JO"/>
        </w:rPr>
        <w:t xml:space="preserve">take </w:t>
      </w:r>
      <w:r w:rsidR="00F24B0A">
        <w:rPr>
          <w:lang w:eastAsia="en-US" w:bidi="ar-JO"/>
        </w:rPr>
        <w:t xml:space="preserve">three to five </w:t>
      </w:r>
      <w:r>
        <w:rPr>
          <w:lang w:eastAsia="en-US" w:bidi="ar-JO"/>
        </w:rPr>
        <w:t xml:space="preserve">years for piloting, testing tools, work plans, human and </w:t>
      </w:r>
      <w:r>
        <w:rPr>
          <w:color w:val="000000"/>
          <w:lang w:eastAsia="en-US" w:bidi="ar-JO"/>
        </w:rPr>
        <w:t>physical</w:t>
      </w:r>
      <w:r>
        <w:rPr>
          <w:lang w:eastAsia="en-US" w:bidi="ar-JO"/>
        </w:rPr>
        <w:t xml:space="preserve"> needs and timetable. The census is one of the most important statistical activities as it provides statistical data on the distribution of population and the demographic, </w:t>
      </w:r>
      <w:r w:rsidR="00930090">
        <w:rPr>
          <w:lang w:eastAsia="en-US" w:bidi="ar-JO"/>
        </w:rPr>
        <w:t xml:space="preserve">housing conditions, </w:t>
      </w:r>
      <w:r>
        <w:rPr>
          <w:lang w:eastAsia="en-US" w:bidi="ar-JO"/>
        </w:rPr>
        <w:t xml:space="preserve">social and economic characteristics in a certain reference period of time for all the individuals within the borders of the state. </w:t>
      </w:r>
    </w:p>
    <w:p w:rsidR="009D1D22" w:rsidRDefault="009D1D22" w:rsidP="007B492A">
      <w:pPr>
        <w:bidi w:val="0"/>
        <w:ind w:left="360"/>
        <w:jc w:val="both"/>
        <w:rPr>
          <w:rFonts w:cs="Times New Roman"/>
          <w:szCs w:val="24"/>
          <w:lang w:eastAsia="en-US" w:bidi="ar-JO"/>
        </w:rPr>
      </w:pPr>
      <w:r>
        <w:rPr>
          <w:rFonts w:cs="Times New Roman"/>
          <w:szCs w:val="24"/>
          <w:lang w:eastAsia="en-US" w:bidi="ar-JO"/>
        </w:rPr>
        <w:t xml:space="preserve">                                                                                                                                                                                                                                                                                                                        </w:t>
      </w:r>
    </w:p>
    <w:p w:rsidR="009D1D22" w:rsidRDefault="009D1D22" w:rsidP="007B492A">
      <w:pPr>
        <w:numPr>
          <w:ilvl w:val="1"/>
          <w:numId w:val="5"/>
        </w:numPr>
        <w:bidi w:val="0"/>
        <w:ind w:right="1080"/>
        <w:jc w:val="both"/>
        <w:rPr>
          <w:rFonts w:cs="Times New Roman"/>
          <w:b/>
          <w:bCs/>
          <w:szCs w:val="24"/>
          <w:lang w:eastAsia="en-US" w:bidi="ar-JO"/>
        </w:rPr>
      </w:pPr>
      <w:r>
        <w:rPr>
          <w:rFonts w:cs="Times New Roman"/>
          <w:b/>
          <w:bCs/>
          <w:szCs w:val="24"/>
          <w:lang w:eastAsia="en-US" w:bidi="ar-JO"/>
        </w:rPr>
        <w:t>Justifications for Conducting the Census</w:t>
      </w:r>
    </w:p>
    <w:p w:rsidR="009D1D22" w:rsidRDefault="009D1D22" w:rsidP="007B492A">
      <w:pPr>
        <w:pStyle w:val="BodyText3"/>
        <w:bidi w:val="0"/>
        <w:jc w:val="both"/>
        <w:rPr>
          <w:rFonts w:cs="Times New Roman"/>
          <w:lang w:eastAsia="en-US" w:bidi="ar-JO"/>
        </w:rPr>
      </w:pPr>
      <w:r>
        <w:rPr>
          <w:rFonts w:cs="Times New Roman"/>
          <w:lang w:eastAsia="en-US" w:bidi="ar-JO"/>
        </w:rPr>
        <w:t>Nationally, there is a consensus on the necessity of conducting a regular census e</w:t>
      </w:r>
      <w:r w:rsidR="00191BCB">
        <w:rPr>
          <w:rFonts w:cs="Times New Roman"/>
          <w:lang w:eastAsia="en-US" w:bidi="ar-JO"/>
        </w:rPr>
        <w:t>ach</w:t>
      </w:r>
      <w:r>
        <w:rPr>
          <w:rFonts w:cs="Times New Roman"/>
          <w:lang w:eastAsia="en-US" w:bidi="ar-JO"/>
        </w:rPr>
        <w:t xml:space="preserve"> decade. A census </w:t>
      </w:r>
      <w:r w:rsidR="00191BCB">
        <w:rPr>
          <w:rFonts w:cs="Times New Roman"/>
          <w:lang w:eastAsia="en-US" w:bidi="ar-JO"/>
        </w:rPr>
        <w:t>is</w:t>
      </w:r>
      <w:r>
        <w:rPr>
          <w:rFonts w:cs="Times New Roman"/>
          <w:lang w:eastAsia="en-US" w:bidi="ar-JO"/>
        </w:rPr>
        <w:t xml:space="preserve"> considered a legal requirement according to the General Statistics Law No. 4, </w:t>
      </w:r>
      <w:smartTag w:uri="urn:schemas-microsoft-com:office:smarttags" w:element="metricconverter">
        <w:smartTagPr>
          <w:attr w:name="ProductID" w:val="2000. In"/>
        </w:smartTagPr>
        <w:r>
          <w:rPr>
            <w:rFonts w:cs="Times New Roman"/>
            <w:lang w:eastAsia="en-US" w:bidi="ar-JO"/>
          </w:rPr>
          <w:t>2000. In</w:t>
        </w:r>
      </w:smartTag>
      <w:r>
        <w:rPr>
          <w:rFonts w:cs="Times New Roman"/>
          <w:lang w:eastAsia="en-US" w:bidi="ar-JO"/>
        </w:rPr>
        <w:t xml:space="preserve"> particular, the census was conducted for the following justifications:</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 xml:space="preserve">Comparing statistics from both </w:t>
      </w:r>
      <w:r w:rsidR="00191BCB">
        <w:rPr>
          <w:rFonts w:cs="Times New Roman"/>
          <w:szCs w:val="24"/>
          <w:lang w:eastAsia="en-US" w:bidi="ar-JO"/>
        </w:rPr>
        <w:t xml:space="preserve">the </w:t>
      </w:r>
      <w:r>
        <w:rPr>
          <w:rFonts w:cs="Times New Roman"/>
          <w:szCs w:val="24"/>
          <w:lang w:eastAsia="en-US" w:bidi="ar-JO"/>
        </w:rPr>
        <w:t xml:space="preserve">2007 and 1997 censuses for various statistical indicators and tracking fundamental changes in population, fertility, immigration, </w:t>
      </w:r>
      <w:r w:rsidR="001F4E4D">
        <w:rPr>
          <w:rFonts w:cs="Times New Roman"/>
          <w:szCs w:val="24"/>
          <w:lang w:eastAsia="en-US" w:bidi="ar-JO"/>
        </w:rPr>
        <w:t>labor</w:t>
      </w:r>
      <w:r>
        <w:rPr>
          <w:rFonts w:cs="Times New Roman"/>
          <w:szCs w:val="24"/>
          <w:lang w:eastAsia="en-US" w:bidi="ar-JO"/>
        </w:rPr>
        <w:t xml:space="preserve"> force and housing conditions.</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 xml:space="preserve">Measuring the impact of the Expansion and Annexation Wall on population displacement, especially in the localities through which the </w:t>
      </w:r>
      <w:r w:rsidR="00191BCB">
        <w:rPr>
          <w:rFonts w:cs="Times New Roman"/>
          <w:szCs w:val="24"/>
          <w:lang w:eastAsia="en-US" w:bidi="ar-JO"/>
        </w:rPr>
        <w:t>W</w:t>
      </w:r>
      <w:r>
        <w:rPr>
          <w:rFonts w:cs="Times New Roman"/>
          <w:szCs w:val="24"/>
          <w:lang w:eastAsia="en-US" w:bidi="ar-JO"/>
        </w:rPr>
        <w:t>all passe</w:t>
      </w:r>
      <w:r w:rsidR="00191BCB">
        <w:rPr>
          <w:rFonts w:cs="Times New Roman"/>
          <w:szCs w:val="24"/>
          <w:lang w:eastAsia="en-US" w:bidi="ar-JO"/>
        </w:rPr>
        <w:t>s</w:t>
      </w:r>
      <w:r>
        <w:rPr>
          <w:rFonts w:cs="Times New Roman"/>
          <w:szCs w:val="24"/>
          <w:lang w:eastAsia="en-US" w:bidi="ar-JO"/>
        </w:rPr>
        <w:t xml:space="preserve"> or totally segregates</w:t>
      </w:r>
      <w:r w:rsidR="00191BCB">
        <w:rPr>
          <w:rFonts w:cs="Times New Roman"/>
          <w:szCs w:val="24"/>
          <w:lang w:eastAsia="en-US" w:bidi="ar-JO"/>
        </w:rPr>
        <w:t xml:space="preserve"> residents</w:t>
      </w:r>
      <w:r>
        <w:rPr>
          <w:rFonts w:cs="Times New Roman"/>
          <w:szCs w:val="24"/>
          <w:lang w:eastAsia="en-US" w:bidi="ar-JO"/>
        </w:rPr>
        <w:t>.</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Providing small areas statistics</w:t>
      </w:r>
      <w:r w:rsidR="00191BCB">
        <w:rPr>
          <w:rFonts w:cs="Times New Roman"/>
          <w:szCs w:val="24"/>
          <w:lang w:eastAsia="en-US" w:bidi="ar-JO"/>
        </w:rPr>
        <w:t>,</w:t>
      </w:r>
      <w:r>
        <w:rPr>
          <w:rFonts w:cs="Times New Roman"/>
          <w:szCs w:val="24"/>
          <w:lang w:eastAsia="en-US" w:bidi="ar-JO"/>
        </w:rPr>
        <w:t xml:space="preserve"> which </w:t>
      </w:r>
      <w:r w:rsidR="00191BCB">
        <w:rPr>
          <w:rFonts w:cs="Times New Roman"/>
          <w:szCs w:val="24"/>
          <w:lang w:eastAsia="en-US" w:bidi="ar-JO"/>
        </w:rPr>
        <w:t>are</w:t>
      </w:r>
      <w:r>
        <w:rPr>
          <w:rFonts w:cs="Times New Roman"/>
          <w:szCs w:val="24"/>
          <w:lang w:eastAsia="en-US" w:bidi="ar-JO"/>
        </w:rPr>
        <w:t xml:space="preserve"> essential for </w:t>
      </w:r>
      <w:r w:rsidR="00191BCB">
        <w:rPr>
          <w:rFonts w:cs="Times New Roman"/>
          <w:szCs w:val="24"/>
          <w:lang w:eastAsia="en-US" w:bidi="ar-JO"/>
        </w:rPr>
        <w:t xml:space="preserve">the </w:t>
      </w:r>
      <w:r>
        <w:rPr>
          <w:rFonts w:cs="Times New Roman"/>
          <w:szCs w:val="24"/>
          <w:lang w:eastAsia="en-US" w:bidi="ar-JO"/>
        </w:rPr>
        <w:t>planning process at micro</w:t>
      </w:r>
      <w:r w:rsidR="00191BCB">
        <w:rPr>
          <w:rFonts w:cs="Times New Roman"/>
          <w:szCs w:val="24"/>
          <w:lang w:eastAsia="en-US" w:bidi="ar-JO"/>
        </w:rPr>
        <w:t>-</w:t>
      </w:r>
      <w:r>
        <w:rPr>
          <w:rFonts w:cs="Times New Roman"/>
          <w:szCs w:val="24"/>
          <w:lang w:eastAsia="en-US" w:bidi="ar-JO"/>
        </w:rPr>
        <w:t xml:space="preserve"> level.</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Realizing the millennium</w:t>
      </w:r>
      <w:r w:rsidR="00191BCB">
        <w:rPr>
          <w:rFonts w:cs="Times New Roman"/>
          <w:szCs w:val="24"/>
          <w:lang w:eastAsia="en-US" w:bidi="ar-JO"/>
        </w:rPr>
        <w:t xml:space="preserve"> goals</w:t>
      </w:r>
      <w:r>
        <w:rPr>
          <w:rFonts w:cs="Times New Roman"/>
          <w:szCs w:val="24"/>
          <w:lang w:eastAsia="en-US" w:bidi="ar-JO"/>
        </w:rPr>
        <w:t>. Th</w:t>
      </w:r>
      <w:r w:rsidR="00191BCB">
        <w:rPr>
          <w:rFonts w:cs="Times New Roman"/>
          <w:szCs w:val="24"/>
          <w:lang w:eastAsia="en-US" w:bidi="ar-JO"/>
        </w:rPr>
        <w:t>ese</w:t>
      </w:r>
      <w:r>
        <w:rPr>
          <w:rFonts w:cs="Times New Roman"/>
          <w:szCs w:val="24"/>
          <w:lang w:eastAsia="en-US" w:bidi="ar-JO"/>
        </w:rPr>
        <w:t xml:space="preserve"> would not </w:t>
      </w:r>
      <w:r w:rsidR="00191BCB">
        <w:rPr>
          <w:rFonts w:cs="Times New Roman"/>
          <w:szCs w:val="24"/>
          <w:lang w:eastAsia="en-US" w:bidi="ar-JO"/>
        </w:rPr>
        <w:t xml:space="preserve">have </w:t>
      </w:r>
      <w:r>
        <w:rPr>
          <w:rFonts w:cs="Times New Roman"/>
          <w:szCs w:val="24"/>
          <w:lang w:eastAsia="en-US" w:bidi="ar-JO"/>
        </w:rPr>
        <w:t xml:space="preserve">been achieved without a variety of indicators on development and trends of change in the population, </w:t>
      </w:r>
      <w:r w:rsidR="00930090">
        <w:rPr>
          <w:lang w:eastAsia="en-US" w:bidi="ar-JO"/>
        </w:rPr>
        <w:t xml:space="preserve">housing conditions, </w:t>
      </w:r>
      <w:r>
        <w:rPr>
          <w:rFonts w:cs="Times New Roman"/>
          <w:szCs w:val="24"/>
          <w:lang w:eastAsia="en-US" w:bidi="ar-JO"/>
        </w:rPr>
        <w:t>social and economic fields, particularly indicators in education, employment, demography, and the population age structure.</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Updating population projections: The availability of statistical data on the population from two censuses is one of the most important requirements for success in preparing accurate population</w:t>
      </w:r>
      <w:r w:rsidR="000E3519">
        <w:rPr>
          <w:rFonts w:cs="Times New Roman"/>
          <w:szCs w:val="24"/>
          <w:lang w:eastAsia="en-US" w:bidi="ar-JO"/>
        </w:rPr>
        <w:t xml:space="preserve"> and housing</w:t>
      </w:r>
      <w:r>
        <w:rPr>
          <w:rFonts w:cs="Times New Roman"/>
          <w:szCs w:val="24"/>
          <w:lang w:eastAsia="en-US" w:bidi="ar-JO"/>
        </w:rPr>
        <w:t xml:space="preserve"> projections for the coming years, in addition to the updating of population and establishments registers.</w:t>
      </w:r>
    </w:p>
    <w:p w:rsidR="009D1D22" w:rsidRDefault="009D1D22" w:rsidP="007B492A">
      <w:pPr>
        <w:numPr>
          <w:ilvl w:val="0"/>
          <w:numId w:val="1"/>
        </w:numPr>
        <w:tabs>
          <w:tab w:val="clear" w:pos="720"/>
        </w:tabs>
        <w:bidi w:val="0"/>
        <w:ind w:left="540" w:right="71"/>
        <w:jc w:val="both"/>
        <w:rPr>
          <w:rFonts w:cs="Times New Roman"/>
          <w:szCs w:val="24"/>
          <w:lang w:eastAsia="en-US" w:bidi="ar-JO"/>
        </w:rPr>
      </w:pPr>
      <w:r>
        <w:rPr>
          <w:rFonts w:cs="Times New Roman"/>
          <w:szCs w:val="24"/>
          <w:lang w:eastAsia="en-US" w:bidi="ar-JO"/>
        </w:rPr>
        <w:t xml:space="preserve">Updating households, buildings, </w:t>
      </w:r>
      <w:r w:rsidR="00CC0C98">
        <w:rPr>
          <w:rFonts w:cs="Times New Roman"/>
          <w:szCs w:val="24"/>
          <w:lang w:eastAsia="en-US" w:bidi="ar-JO"/>
        </w:rPr>
        <w:t>housing unit</w:t>
      </w:r>
      <w:r>
        <w:rPr>
          <w:rFonts w:cs="Times New Roman"/>
          <w:szCs w:val="24"/>
          <w:lang w:eastAsia="en-US" w:bidi="ar-JO"/>
        </w:rPr>
        <w:t xml:space="preserve"> and establishments sampling frames, which are essential for implementing sample-based surveys.</w:t>
      </w:r>
    </w:p>
    <w:p w:rsidR="009D1D22" w:rsidRDefault="009D1D22" w:rsidP="007B492A">
      <w:pPr>
        <w:pStyle w:val="BodyTextIndent2"/>
        <w:numPr>
          <w:ilvl w:val="0"/>
          <w:numId w:val="1"/>
        </w:numPr>
        <w:tabs>
          <w:tab w:val="clear" w:pos="720"/>
        </w:tabs>
        <w:bidi w:val="0"/>
        <w:ind w:left="540" w:right="71"/>
        <w:rPr>
          <w:rFonts w:cs="Times New Roman"/>
        </w:rPr>
      </w:pPr>
      <w:r>
        <w:rPr>
          <w:rFonts w:cs="Times New Roman"/>
        </w:rPr>
        <w:lastRenderedPageBreak/>
        <w:t>Strengthening national statistical capacities and enforcing them as a form of national sovereignty over land and population.</w:t>
      </w:r>
    </w:p>
    <w:p w:rsidR="009D1D22" w:rsidRDefault="009D1D22" w:rsidP="007B492A">
      <w:pPr>
        <w:bidi w:val="0"/>
        <w:ind w:left="720"/>
        <w:jc w:val="both"/>
        <w:rPr>
          <w:rFonts w:cs="Times New Roman"/>
          <w:szCs w:val="24"/>
          <w:lang w:eastAsia="en-US" w:bidi="ar-JO"/>
        </w:rPr>
      </w:pPr>
    </w:p>
    <w:p w:rsidR="009D1D22" w:rsidRDefault="009D1D22" w:rsidP="007B492A">
      <w:pPr>
        <w:numPr>
          <w:ilvl w:val="1"/>
          <w:numId w:val="5"/>
        </w:numPr>
        <w:bidi w:val="0"/>
        <w:ind w:right="1080"/>
        <w:jc w:val="both"/>
        <w:rPr>
          <w:rFonts w:cs="Times New Roman"/>
          <w:b/>
          <w:bCs/>
          <w:szCs w:val="24"/>
          <w:lang w:eastAsia="en-US" w:bidi="ar-JO"/>
        </w:rPr>
      </w:pPr>
      <w:r>
        <w:rPr>
          <w:rFonts w:cs="Times New Roman"/>
          <w:b/>
          <w:bCs/>
          <w:szCs w:val="24"/>
          <w:lang w:eastAsia="en-US" w:bidi="ar-JO"/>
        </w:rPr>
        <w:t>History of Censuses in Palestine</w:t>
      </w:r>
      <w:r>
        <w:rPr>
          <w:rFonts w:cs="Times New Roman"/>
          <w:b/>
          <w:bCs/>
          <w:color w:val="333333"/>
          <w:szCs w:val="24"/>
          <w:lang w:eastAsia="en-US"/>
        </w:rPr>
        <w:t xml:space="preserve"> </w:t>
      </w:r>
    </w:p>
    <w:p w:rsidR="009D1D22" w:rsidRDefault="009D1D22" w:rsidP="007B492A">
      <w:pPr>
        <w:pStyle w:val="BodyTextIndent"/>
        <w:numPr>
          <w:ilvl w:val="0"/>
          <w:numId w:val="2"/>
        </w:numPr>
        <w:tabs>
          <w:tab w:val="clear" w:pos="720"/>
        </w:tabs>
        <w:bidi w:val="0"/>
        <w:ind w:left="540" w:right="-89"/>
        <w:rPr>
          <w:rFonts w:cs="Times New Roman"/>
          <w:lang w:eastAsia="en-US"/>
        </w:rPr>
      </w:pPr>
      <w:r>
        <w:rPr>
          <w:rFonts w:cs="Times New Roman"/>
          <w:lang w:eastAsia="en-US"/>
        </w:rPr>
        <w:t xml:space="preserve">The first population census in Palestine was </w:t>
      </w:r>
      <w:r w:rsidR="00191BCB">
        <w:rPr>
          <w:rFonts w:cs="Times New Roman"/>
          <w:lang w:eastAsia="en-US"/>
        </w:rPr>
        <w:t>conducted</w:t>
      </w:r>
      <w:r>
        <w:rPr>
          <w:rFonts w:cs="Times New Roman"/>
          <w:lang w:eastAsia="en-US"/>
        </w:rPr>
        <w:t xml:space="preserve"> in October 1922 during the British </w:t>
      </w:r>
      <w:r w:rsidR="00191BCB">
        <w:rPr>
          <w:rFonts w:cs="Times New Roman"/>
          <w:lang w:eastAsia="en-US"/>
        </w:rPr>
        <w:t>M</w:t>
      </w:r>
      <w:r>
        <w:rPr>
          <w:rFonts w:cs="Times New Roman"/>
          <w:lang w:eastAsia="en-US"/>
        </w:rPr>
        <w:t>andate era. The estimated population was 752 thousand.</w:t>
      </w:r>
    </w:p>
    <w:p w:rsidR="009D1D22" w:rsidRDefault="009D1D22" w:rsidP="007B492A">
      <w:pPr>
        <w:numPr>
          <w:ilvl w:val="0"/>
          <w:numId w:val="2"/>
        </w:numPr>
        <w:tabs>
          <w:tab w:val="clear" w:pos="720"/>
        </w:tabs>
        <w:bidi w:val="0"/>
        <w:ind w:left="540" w:right="-89"/>
        <w:jc w:val="both"/>
        <w:rPr>
          <w:rFonts w:cs="Times New Roman"/>
          <w:szCs w:val="24"/>
          <w:lang w:eastAsia="en-US" w:bidi="ar-JO"/>
        </w:rPr>
      </w:pPr>
      <w:r>
        <w:rPr>
          <w:rFonts w:cs="Times New Roman"/>
          <w:szCs w:val="24"/>
          <w:lang w:eastAsia="en-US" w:bidi="ar-JO"/>
        </w:rPr>
        <w:t xml:space="preserve">A second population census was </w:t>
      </w:r>
      <w:r w:rsidR="00191BCB">
        <w:rPr>
          <w:rFonts w:cs="Times New Roman"/>
          <w:szCs w:val="24"/>
          <w:lang w:eastAsia="en-US" w:bidi="ar-JO"/>
        </w:rPr>
        <w:t>conducted</w:t>
      </w:r>
      <w:r>
        <w:rPr>
          <w:rFonts w:cs="Times New Roman"/>
          <w:szCs w:val="24"/>
          <w:lang w:eastAsia="en-US" w:bidi="ar-JO"/>
        </w:rPr>
        <w:t xml:space="preserve"> in November 1931. The population was estimated at 1.033 million.</w:t>
      </w:r>
    </w:p>
    <w:p w:rsidR="009D1D22" w:rsidRDefault="009D1D22" w:rsidP="007B492A">
      <w:pPr>
        <w:numPr>
          <w:ilvl w:val="0"/>
          <w:numId w:val="2"/>
        </w:numPr>
        <w:tabs>
          <w:tab w:val="clear" w:pos="720"/>
        </w:tabs>
        <w:bidi w:val="0"/>
        <w:ind w:left="540" w:right="-89"/>
        <w:jc w:val="both"/>
        <w:rPr>
          <w:rFonts w:cs="Times New Roman"/>
          <w:szCs w:val="24"/>
          <w:lang w:eastAsia="en-US" w:bidi="ar-JO"/>
        </w:rPr>
      </w:pPr>
      <w:r>
        <w:rPr>
          <w:rFonts w:cs="Times New Roman"/>
          <w:szCs w:val="24"/>
          <w:lang w:eastAsia="en-US" w:bidi="ar-JO"/>
        </w:rPr>
        <w:t xml:space="preserve">A demographic survey was </w:t>
      </w:r>
      <w:r w:rsidR="00191BCB">
        <w:rPr>
          <w:rFonts w:cs="Times New Roman"/>
          <w:szCs w:val="24"/>
          <w:lang w:eastAsia="en-US" w:bidi="ar-JO"/>
        </w:rPr>
        <w:t>conducted</w:t>
      </w:r>
      <w:r>
        <w:rPr>
          <w:rFonts w:cs="Times New Roman"/>
          <w:szCs w:val="24"/>
          <w:lang w:eastAsia="en-US" w:bidi="ar-JO"/>
        </w:rPr>
        <w:t xml:space="preserve"> in 1944. The estimated number of the population of </w:t>
      </w:r>
      <w:smartTag w:uri="urn:schemas-microsoft-com:office:smarttags" w:element="City">
        <w:smartTag w:uri="urn:schemas-microsoft-com:office:smarttags" w:element="place">
          <w:r>
            <w:rPr>
              <w:rFonts w:cs="Times New Roman"/>
              <w:szCs w:val="24"/>
              <w:lang w:eastAsia="en-US" w:bidi="ar-JO"/>
            </w:rPr>
            <w:t>Palestine</w:t>
          </w:r>
        </w:smartTag>
      </w:smartTag>
      <w:r>
        <w:rPr>
          <w:rFonts w:cs="Times New Roman"/>
          <w:szCs w:val="24"/>
          <w:lang w:eastAsia="en-US" w:bidi="ar-JO"/>
        </w:rPr>
        <w:t xml:space="preserve"> was estimated at 1.74 million.</w:t>
      </w:r>
    </w:p>
    <w:p w:rsidR="009D1D22" w:rsidRDefault="009D1D22" w:rsidP="007B492A">
      <w:pPr>
        <w:numPr>
          <w:ilvl w:val="0"/>
          <w:numId w:val="2"/>
        </w:numPr>
        <w:tabs>
          <w:tab w:val="clear" w:pos="720"/>
        </w:tabs>
        <w:bidi w:val="0"/>
        <w:ind w:left="540" w:right="-89"/>
        <w:jc w:val="both"/>
        <w:rPr>
          <w:rFonts w:cs="Times New Roman"/>
          <w:szCs w:val="24"/>
          <w:lang w:eastAsia="en-US" w:bidi="ar-JO"/>
        </w:rPr>
      </w:pPr>
      <w:r>
        <w:rPr>
          <w:rFonts w:cs="Times New Roman"/>
          <w:szCs w:val="24"/>
          <w:lang w:eastAsia="en-US" w:bidi="ar-JO"/>
        </w:rPr>
        <w:t>Under the Hashemite Kingdom of Jordan</w:t>
      </w:r>
      <w:r w:rsidR="00191BCB">
        <w:rPr>
          <w:rFonts w:cs="Times New Roman"/>
          <w:szCs w:val="24"/>
          <w:lang w:eastAsia="en-US" w:bidi="ar-JO"/>
        </w:rPr>
        <w:t>’s</w:t>
      </w:r>
      <w:r>
        <w:rPr>
          <w:rFonts w:cs="Times New Roman"/>
          <w:szCs w:val="24"/>
          <w:lang w:eastAsia="en-US" w:bidi="ar-JO"/>
        </w:rPr>
        <w:t xml:space="preserve"> administration of the West Bank, the Palestinian population in the West Bank was estimated at 667 thousand in the 1952 census and 805 thousand in the 1962 census.</w:t>
      </w:r>
    </w:p>
    <w:p w:rsidR="009D1D22" w:rsidRDefault="009D1D22" w:rsidP="007B492A">
      <w:pPr>
        <w:numPr>
          <w:ilvl w:val="0"/>
          <w:numId w:val="2"/>
        </w:numPr>
        <w:tabs>
          <w:tab w:val="clear" w:pos="720"/>
        </w:tabs>
        <w:bidi w:val="0"/>
        <w:ind w:left="540" w:right="-89"/>
        <w:jc w:val="both"/>
        <w:rPr>
          <w:rFonts w:cs="Times New Roman"/>
          <w:szCs w:val="24"/>
          <w:lang w:eastAsia="en-US" w:bidi="ar-JO"/>
        </w:rPr>
      </w:pPr>
      <w:r>
        <w:rPr>
          <w:rFonts w:cs="Times New Roman"/>
          <w:szCs w:val="24"/>
          <w:lang w:eastAsia="en-US" w:bidi="ar-JO"/>
        </w:rPr>
        <w:t xml:space="preserve">Under the Israeli occupation, a comprehensive enumeration of the Palestinian population was done in September 1967. About 599 thousand inhabitants were enumerated in the </w:t>
      </w:r>
      <w:smartTag w:uri="urn:schemas-microsoft-com:office:smarttags" w:element="place">
        <w:r>
          <w:rPr>
            <w:rFonts w:cs="Times New Roman"/>
            <w:szCs w:val="24"/>
            <w:lang w:eastAsia="en-US" w:bidi="ar-JO"/>
          </w:rPr>
          <w:t>West Bank</w:t>
        </w:r>
      </w:smartTag>
      <w:r>
        <w:rPr>
          <w:rFonts w:cs="Times New Roman"/>
          <w:szCs w:val="24"/>
          <w:lang w:eastAsia="en-US" w:bidi="ar-JO"/>
        </w:rPr>
        <w:t xml:space="preserve"> and approximately 400 thousand in the Gaza Strip. It </w:t>
      </w:r>
      <w:r w:rsidR="00191BCB">
        <w:rPr>
          <w:rFonts w:cs="Times New Roman"/>
          <w:szCs w:val="24"/>
          <w:lang w:eastAsia="en-US" w:bidi="ar-JO"/>
        </w:rPr>
        <w:t>should be noted</w:t>
      </w:r>
      <w:r>
        <w:rPr>
          <w:rFonts w:cs="Times New Roman"/>
          <w:szCs w:val="24"/>
          <w:lang w:eastAsia="en-US" w:bidi="ar-JO"/>
        </w:rPr>
        <w:t xml:space="preserve"> that about 400 thousand Palestinians were </w:t>
      </w:r>
      <w:r>
        <w:rPr>
          <w:rFonts w:cs="Times New Roman" w:hint="cs"/>
          <w:szCs w:val="24"/>
          <w:lang w:eastAsia="en-US" w:bidi="ar-JO"/>
        </w:rPr>
        <w:t>displaced</w:t>
      </w:r>
      <w:r>
        <w:rPr>
          <w:rFonts w:cs="Times New Roman"/>
          <w:szCs w:val="24"/>
          <w:lang w:eastAsia="en-US" w:bidi="ar-JO"/>
        </w:rPr>
        <w:t xml:space="preserve"> from the Palestinian Territory immediately after the Israeli occupation in 1967. </w:t>
      </w:r>
    </w:p>
    <w:p w:rsidR="009D1D22" w:rsidRDefault="009D1D22" w:rsidP="007B492A">
      <w:pPr>
        <w:numPr>
          <w:ilvl w:val="0"/>
          <w:numId w:val="2"/>
        </w:numPr>
        <w:tabs>
          <w:tab w:val="clear" w:pos="720"/>
        </w:tabs>
        <w:bidi w:val="0"/>
        <w:ind w:left="540" w:right="-89"/>
        <w:jc w:val="both"/>
        <w:rPr>
          <w:rFonts w:cs="Times New Roman"/>
          <w:szCs w:val="24"/>
          <w:lang w:eastAsia="en-US" w:bidi="ar-JO"/>
        </w:rPr>
      </w:pPr>
      <w:r>
        <w:rPr>
          <w:rFonts w:cs="Times New Roman"/>
          <w:szCs w:val="24"/>
          <w:lang w:eastAsia="en-US" w:bidi="ar-JO"/>
        </w:rPr>
        <w:t xml:space="preserve">PCBS conducted the first Palestinian census in 1997. The estimated population in the </w:t>
      </w:r>
      <w:smartTag w:uri="urn:schemas-microsoft-com:office:smarttags" w:element="place">
        <w:r>
          <w:rPr>
            <w:rFonts w:cs="Times New Roman"/>
            <w:szCs w:val="24"/>
            <w:lang w:eastAsia="en-US" w:bidi="ar-JO"/>
          </w:rPr>
          <w:t>West Bank</w:t>
        </w:r>
      </w:smartTag>
      <w:r>
        <w:rPr>
          <w:rFonts w:cs="Times New Roman"/>
          <w:szCs w:val="24"/>
          <w:lang w:eastAsia="en-US" w:bidi="ar-JO"/>
        </w:rPr>
        <w:t xml:space="preserve"> (West Bank excluding J1, i.e., the part of Jerusalem annexed by Israel in 1967) and Gaza Strip was 2.6 million.  The estimated population of J1 at the time was about 210 thousand. The Israeli </w:t>
      </w:r>
      <w:r w:rsidR="00191BCB">
        <w:rPr>
          <w:rFonts w:cs="Times New Roman"/>
          <w:szCs w:val="24"/>
          <w:lang w:eastAsia="en-US" w:bidi="ar-JO"/>
        </w:rPr>
        <w:t>authorities</w:t>
      </w:r>
      <w:r>
        <w:rPr>
          <w:rFonts w:cs="Times New Roman"/>
          <w:szCs w:val="24"/>
          <w:lang w:eastAsia="en-US" w:bidi="ar-JO"/>
        </w:rPr>
        <w:t xml:space="preserve"> prevented the national census team from surveying the J1 population. </w:t>
      </w:r>
    </w:p>
    <w:p w:rsidR="009D1D22" w:rsidRDefault="009D1D22" w:rsidP="007B492A">
      <w:pPr>
        <w:bidi w:val="0"/>
        <w:ind w:right="-89"/>
        <w:jc w:val="both"/>
        <w:rPr>
          <w:rFonts w:cs="Times New Roman"/>
          <w:szCs w:val="24"/>
          <w:lang w:eastAsia="en-US" w:bidi="ar-JO"/>
        </w:rPr>
      </w:pPr>
    </w:p>
    <w:p w:rsidR="009D1D22" w:rsidRDefault="009D1D22" w:rsidP="007B492A">
      <w:pPr>
        <w:numPr>
          <w:ilvl w:val="1"/>
          <w:numId w:val="5"/>
        </w:numPr>
        <w:bidi w:val="0"/>
        <w:ind w:right="0"/>
        <w:jc w:val="both"/>
        <w:rPr>
          <w:rFonts w:cs="Times New Roman"/>
          <w:b/>
          <w:bCs/>
          <w:szCs w:val="24"/>
          <w:lang w:eastAsia="en-US" w:bidi="ar-JO"/>
        </w:rPr>
      </w:pPr>
      <w:r>
        <w:rPr>
          <w:rFonts w:cs="Times New Roman"/>
          <w:b/>
          <w:bCs/>
          <w:szCs w:val="24"/>
          <w:lang w:eastAsia="en-US" w:bidi="ar-JO"/>
        </w:rPr>
        <w:t xml:space="preserve">Stages of Census Implementation </w:t>
      </w:r>
    </w:p>
    <w:p w:rsidR="009D1D22" w:rsidRDefault="009D1D22" w:rsidP="007B492A">
      <w:pPr>
        <w:bidi w:val="0"/>
        <w:jc w:val="both"/>
        <w:rPr>
          <w:szCs w:val="22"/>
        </w:rPr>
      </w:pPr>
      <w:r>
        <w:rPr>
          <w:szCs w:val="22"/>
        </w:rPr>
        <w:t>The Population</w:t>
      </w:r>
      <w:r w:rsidR="00FF3927">
        <w:rPr>
          <w:szCs w:val="22"/>
        </w:rPr>
        <w:t>,</w:t>
      </w:r>
      <w:r>
        <w:rPr>
          <w:szCs w:val="22"/>
        </w:rPr>
        <w:t xml:space="preserve"> Housing and Establishment Census-</w:t>
      </w:r>
      <w:r w:rsidR="007822D2">
        <w:rPr>
          <w:szCs w:val="22"/>
        </w:rPr>
        <w:t xml:space="preserve">2007 </w:t>
      </w:r>
      <w:r>
        <w:rPr>
          <w:szCs w:val="22"/>
        </w:rPr>
        <w:t>was undertaken in three stages:</w:t>
      </w:r>
    </w:p>
    <w:p w:rsidR="009D1D22" w:rsidRDefault="009D1D22" w:rsidP="007B492A">
      <w:pPr>
        <w:bidi w:val="0"/>
        <w:jc w:val="both"/>
        <w:rPr>
          <w:b/>
          <w:bCs/>
          <w:szCs w:val="22"/>
        </w:rPr>
      </w:pPr>
    </w:p>
    <w:p w:rsidR="009D1D22" w:rsidRDefault="009D1D22" w:rsidP="007B492A">
      <w:pPr>
        <w:pStyle w:val="BodyText2"/>
        <w:bidi w:val="0"/>
        <w:jc w:val="both"/>
        <w:rPr>
          <w:b/>
          <w:bCs/>
          <w:lang w:eastAsia="en-US"/>
        </w:rPr>
      </w:pPr>
      <w:r>
        <w:rPr>
          <w:b/>
          <w:bCs/>
          <w:lang w:eastAsia="en-US"/>
        </w:rPr>
        <w:t>1.5.1 The Preparatory Stage</w:t>
      </w:r>
    </w:p>
    <w:p w:rsidR="009D1D22" w:rsidRDefault="009D1D22" w:rsidP="007B492A">
      <w:pPr>
        <w:pStyle w:val="BodyText2"/>
        <w:bidi w:val="0"/>
        <w:jc w:val="both"/>
        <w:rPr>
          <w:lang w:eastAsia="en-US"/>
        </w:rPr>
      </w:pPr>
      <w:r>
        <w:rPr>
          <w:lang w:eastAsia="en-US"/>
        </w:rPr>
        <w:t xml:space="preserve">This stage began at the beginning of 2005 and finished in July 2007. The preparatory stage was a preliminary stage during which formal decisions on the census were announced. Different organizational structures and committees were formed during this phase.  In order to meet expected governmental needs, PCBS cooperated with ministries and governmental departments to prepare a list of different variables and indicators. </w:t>
      </w:r>
    </w:p>
    <w:p w:rsidR="009D1D22" w:rsidRDefault="009D1D22" w:rsidP="007B492A">
      <w:pPr>
        <w:pStyle w:val="BodyText2"/>
        <w:bidi w:val="0"/>
        <w:jc w:val="both"/>
        <w:rPr>
          <w:lang w:eastAsia="en-US"/>
        </w:rPr>
      </w:pPr>
    </w:p>
    <w:p w:rsidR="009D1D22" w:rsidRDefault="009D1D22" w:rsidP="007B492A">
      <w:pPr>
        <w:pStyle w:val="BodyText2"/>
        <w:bidi w:val="0"/>
        <w:jc w:val="both"/>
        <w:rPr>
          <w:lang w:eastAsia="en-US"/>
        </w:rPr>
      </w:pPr>
      <w:r>
        <w:rPr>
          <w:lang w:eastAsia="en-US"/>
        </w:rPr>
        <w:t xml:space="preserve">Maps were prepared for localities and these localities were divided into enumeration areas. </w:t>
      </w:r>
      <w:r w:rsidR="007822D2">
        <w:rPr>
          <w:lang w:eastAsia="en-US"/>
        </w:rPr>
        <w:t>Q</w:t>
      </w:r>
      <w:r>
        <w:rPr>
          <w:lang w:eastAsia="en-US"/>
        </w:rPr>
        <w:t xml:space="preserve">uestionnaire design, modules, and different plans were developed in this phase. </w:t>
      </w:r>
    </w:p>
    <w:p w:rsidR="009D1D22" w:rsidRDefault="009D1D22" w:rsidP="007B492A">
      <w:pPr>
        <w:pStyle w:val="BodyText2"/>
        <w:bidi w:val="0"/>
        <w:jc w:val="both"/>
        <w:rPr>
          <w:lang w:eastAsia="en-US"/>
        </w:rPr>
      </w:pPr>
    </w:p>
    <w:p w:rsidR="009D1D22" w:rsidRDefault="009D1D22" w:rsidP="007B492A">
      <w:pPr>
        <w:pStyle w:val="BodyText2"/>
        <w:bidi w:val="0"/>
        <w:jc w:val="both"/>
        <w:rPr>
          <w:b/>
          <w:bCs/>
          <w:lang w:eastAsia="en-US"/>
        </w:rPr>
      </w:pPr>
      <w:r>
        <w:rPr>
          <w:b/>
          <w:bCs/>
          <w:lang w:eastAsia="en-US"/>
        </w:rPr>
        <w:t>1.5.2 The Field Work Stage</w:t>
      </w:r>
    </w:p>
    <w:p w:rsidR="009D1D22" w:rsidRDefault="009D1D22" w:rsidP="007B492A">
      <w:pPr>
        <w:pStyle w:val="BodyText2"/>
        <w:bidi w:val="0"/>
        <w:jc w:val="both"/>
        <w:rPr>
          <w:lang w:eastAsia="en-US"/>
        </w:rPr>
      </w:pPr>
      <w:r>
        <w:rPr>
          <w:lang w:eastAsia="en-US"/>
        </w:rPr>
        <w:t xml:space="preserve">This stage began in August 2007 and was completed by the end of 2007. It included delineation of enumeration areas, marking and listing of buildings, housing units and establishments from 30/10/1997 - 23/11/1997, and the population count from 1-16/12/2008. </w:t>
      </w:r>
    </w:p>
    <w:p w:rsidR="009D1D22" w:rsidRDefault="009D1D22" w:rsidP="007B492A">
      <w:pPr>
        <w:pStyle w:val="BodyText2"/>
        <w:bidi w:val="0"/>
        <w:jc w:val="both"/>
        <w:rPr>
          <w:lang w:eastAsia="en-US"/>
        </w:rPr>
      </w:pPr>
    </w:p>
    <w:p w:rsidR="009D1D22" w:rsidRDefault="009D1D22" w:rsidP="007B492A">
      <w:pPr>
        <w:pStyle w:val="BodyText2"/>
        <w:bidi w:val="0"/>
        <w:jc w:val="both"/>
        <w:rPr>
          <w:b/>
          <w:bCs/>
          <w:lang w:eastAsia="en-US"/>
        </w:rPr>
      </w:pPr>
      <w:r>
        <w:rPr>
          <w:b/>
          <w:bCs/>
          <w:lang w:eastAsia="en-US"/>
        </w:rPr>
        <w:t>1.5.3 Data Processing Stage</w:t>
      </w:r>
    </w:p>
    <w:p w:rsidR="009D1D22" w:rsidRDefault="009D1D22" w:rsidP="007B492A">
      <w:pPr>
        <w:pStyle w:val="BodyText2"/>
        <w:bidi w:val="0"/>
        <w:jc w:val="both"/>
        <w:rPr>
          <w:lang w:eastAsia="en-US"/>
        </w:rPr>
      </w:pPr>
      <w:r>
        <w:rPr>
          <w:lang w:eastAsia="en-US"/>
        </w:rPr>
        <w:t>This stage began in November 2007 to the end of 2008</w:t>
      </w:r>
      <w:r w:rsidR="00FA7C60">
        <w:rPr>
          <w:lang w:eastAsia="en-US"/>
        </w:rPr>
        <w:t xml:space="preserve"> in the West Bank</w:t>
      </w:r>
      <w:r>
        <w:rPr>
          <w:lang w:eastAsia="en-US"/>
        </w:rPr>
        <w:t xml:space="preserve">.  The main activities of the census data processing stage were </w:t>
      </w:r>
      <w:r w:rsidR="007822D2">
        <w:rPr>
          <w:lang w:eastAsia="en-US"/>
        </w:rPr>
        <w:t>o</w:t>
      </w:r>
      <w:r>
        <w:rPr>
          <w:lang w:eastAsia="en-US"/>
        </w:rPr>
        <w:t xml:space="preserve">ffice editing, </w:t>
      </w:r>
      <w:r w:rsidR="007822D2">
        <w:rPr>
          <w:lang w:eastAsia="en-US"/>
        </w:rPr>
        <w:t>o</w:t>
      </w:r>
      <w:r>
        <w:rPr>
          <w:lang w:eastAsia="en-US"/>
        </w:rPr>
        <w:t xml:space="preserve">ffice coding, </w:t>
      </w:r>
      <w:r w:rsidR="007822D2">
        <w:rPr>
          <w:lang w:eastAsia="en-US"/>
        </w:rPr>
        <w:t>d</w:t>
      </w:r>
      <w:r>
        <w:rPr>
          <w:lang w:eastAsia="en-US"/>
        </w:rPr>
        <w:t xml:space="preserve">ata entry and </w:t>
      </w:r>
      <w:r w:rsidR="007822D2">
        <w:rPr>
          <w:lang w:eastAsia="en-US"/>
        </w:rPr>
        <w:t>c</w:t>
      </w:r>
      <w:r>
        <w:rPr>
          <w:lang w:eastAsia="en-US"/>
        </w:rPr>
        <w:t>omputer editing.</w:t>
      </w:r>
      <w:r w:rsidR="006F118B">
        <w:rPr>
          <w:lang w:eastAsia="en-US"/>
        </w:rPr>
        <w:t xml:space="preserve">  </w:t>
      </w:r>
      <w:r w:rsidR="007822D2">
        <w:rPr>
          <w:lang w:eastAsia="en-US"/>
        </w:rPr>
        <w:t>I</w:t>
      </w:r>
      <w:r w:rsidR="006F118B">
        <w:rPr>
          <w:lang w:eastAsia="en-US"/>
        </w:rPr>
        <w:t xml:space="preserve">n </w:t>
      </w:r>
      <w:r w:rsidR="007822D2">
        <w:rPr>
          <w:lang w:eastAsia="en-US"/>
        </w:rPr>
        <w:t xml:space="preserve">the </w:t>
      </w:r>
      <w:r w:rsidR="006F118B">
        <w:rPr>
          <w:lang w:eastAsia="en-US"/>
        </w:rPr>
        <w:t>Gaza Strip</w:t>
      </w:r>
      <w:r w:rsidR="007822D2">
        <w:rPr>
          <w:lang w:eastAsia="en-US"/>
        </w:rPr>
        <w:t>,</w:t>
      </w:r>
      <w:r w:rsidR="006F118B">
        <w:rPr>
          <w:lang w:eastAsia="en-US"/>
        </w:rPr>
        <w:t xml:space="preserve"> these operations </w:t>
      </w:r>
      <w:r w:rsidR="0095326B" w:rsidRPr="00052820">
        <w:rPr>
          <w:lang w:eastAsia="en-US"/>
        </w:rPr>
        <w:t>took a</w:t>
      </w:r>
      <w:r w:rsidR="007822D2">
        <w:rPr>
          <w:lang w:eastAsia="en-US"/>
        </w:rPr>
        <w:t>round</w:t>
      </w:r>
      <w:r w:rsidR="0095326B" w:rsidRPr="00052820">
        <w:rPr>
          <w:lang w:eastAsia="en-US"/>
        </w:rPr>
        <w:t xml:space="preserve"> </w:t>
      </w:r>
      <w:r w:rsidR="007822D2">
        <w:rPr>
          <w:lang w:eastAsia="en-US"/>
        </w:rPr>
        <w:t>eight</w:t>
      </w:r>
      <w:r w:rsidR="0095326B" w:rsidRPr="00052820">
        <w:rPr>
          <w:lang w:eastAsia="en-US"/>
        </w:rPr>
        <w:t xml:space="preserve"> months </w:t>
      </w:r>
      <w:r w:rsidR="006F118B">
        <w:rPr>
          <w:lang w:eastAsia="en-US"/>
        </w:rPr>
        <w:t xml:space="preserve">during the </w:t>
      </w:r>
      <w:r w:rsidR="0095326B" w:rsidRPr="00052820">
        <w:rPr>
          <w:lang w:eastAsia="en-US"/>
        </w:rPr>
        <w:t xml:space="preserve">period March – October 2011 </w:t>
      </w:r>
      <w:r w:rsidR="007822D2">
        <w:rPr>
          <w:lang w:eastAsia="en-US"/>
        </w:rPr>
        <w:t xml:space="preserve">due to </w:t>
      </w:r>
      <w:r w:rsidR="0095326B" w:rsidRPr="00052820">
        <w:rPr>
          <w:lang w:eastAsia="en-US"/>
        </w:rPr>
        <w:t xml:space="preserve">the closure of the Palestinian Central Bureau of Statistics office in Gaza </w:t>
      </w:r>
      <w:r w:rsidR="00FF3927">
        <w:rPr>
          <w:lang w:eastAsia="en-US"/>
        </w:rPr>
        <w:t>that</w:t>
      </w:r>
      <w:r w:rsidR="0095326B">
        <w:rPr>
          <w:lang w:eastAsia="en-US"/>
        </w:rPr>
        <w:t xml:space="preserve"> </w:t>
      </w:r>
      <w:r w:rsidR="007822D2">
        <w:rPr>
          <w:lang w:eastAsia="en-US"/>
        </w:rPr>
        <w:t xml:space="preserve">prevented </w:t>
      </w:r>
      <w:r w:rsidR="0095326B">
        <w:rPr>
          <w:lang w:eastAsia="en-US"/>
        </w:rPr>
        <w:t xml:space="preserve">work </w:t>
      </w:r>
      <w:r w:rsidR="007822D2">
        <w:rPr>
          <w:lang w:eastAsia="en-US"/>
        </w:rPr>
        <w:t>o</w:t>
      </w:r>
      <w:r w:rsidR="0095326B">
        <w:rPr>
          <w:lang w:eastAsia="en-US"/>
        </w:rPr>
        <w:t xml:space="preserve">n </w:t>
      </w:r>
      <w:r w:rsidR="007822D2">
        <w:rPr>
          <w:lang w:eastAsia="en-US"/>
        </w:rPr>
        <w:t>d</w:t>
      </w:r>
      <w:r w:rsidR="0095326B">
        <w:rPr>
          <w:lang w:eastAsia="en-US"/>
        </w:rPr>
        <w:t>ata processing</w:t>
      </w:r>
      <w:r w:rsidR="00844632">
        <w:rPr>
          <w:lang w:eastAsia="en-US"/>
        </w:rPr>
        <w:t xml:space="preserve"> stage</w:t>
      </w:r>
      <w:r w:rsidR="0095326B">
        <w:rPr>
          <w:lang w:eastAsia="en-US"/>
        </w:rPr>
        <w:t>.</w:t>
      </w:r>
    </w:p>
    <w:p w:rsidR="002D23EF" w:rsidRDefault="002D23EF" w:rsidP="002D23EF">
      <w:pPr>
        <w:pStyle w:val="BodyText2"/>
        <w:bidi w:val="0"/>
        <w:jc w:val="both"/>
        <w:rPr>
          <w:lang w:eastAsia="en-US"/>
        </w:rPr>
      </w:pPr>
    </w:p>
    <w:p w:rsidR="002D23EF" w:rsidRDefault="002D23EF" w:rsidP="002D23EF">
      <w:pPr>
        <w:pStyle w:val="BodyText2"/>
        <w:bidi w:val="0"/>
        <w:jc w:val="both"/>
        <w:rPr>
          <w:lang w:eastAsia="en-US"/>
        </w:rPr>
      </w:pPr>
    </w:p>
    <w:p w:rsidR="009D1D22" w:rsidRDefault="009D1D22" w:rsidP="007B492A">
      <w:pPr>
        <w:numPr>
          <w:ilvl w:val="1"/>
          <w:numId w:val="5"/>
        </w:numPr>
        <w:tabs>
          <w:tab w:val="clear" w:pos="360"/>
          <w:tab w:val="num" w:pos="180"/>
        </w:tabs>
        <w:bidi w:val="0"/>
        <w:ind w:right="0"/>
        <w:jc w:val="both"/>
        <w:rPr>
          <w:b/>
          <w:bCs/>
          <w:szCs w:val="24"/>
          <w:lang w:eastAsia="en-US"/>
        </w:rPr>
      </w:pPr>
      <w:r>
        <w:rPr>
          <w:rFonts w:cs="Times New Roman"/>
          <w:b/>
          <w:bCs/>
          <w:szCs w:val="24"/>
          <w:lang w:eastAsia="en-US" w:bidi="ar-JO"/>
        </w:rPr>
        <w:lastRenderedPageBreak/>
        <w:t xml:space="preserve">Dissemination Stages </w:t>
      </w:r>
    </w:p>
    <w:p w:rsidR="009D1D22" w:rsidRPr="002D23EF" w:rsidRDefault="009D1D22" w:rsidP="007B492A">
      <w:pPr>
        <w:bidi w:val="0"/>
        <w:ind w:right="360"/>
        <w:jc w:val="both"/>
        <w:rPr>
          <w:b/>
          <w:bCs/>
          <w:sz w:val="16"/>
          <w:szCs w:val="16"/>
          <w:lang w:eastAsia="en-US"/>
        </w:rPr>
      </w:pPr>
    </w:p>
    <w:p w:rsidR="009D1D22" w:rsidRDefault="009D1D22" w:rsidP="007B492A">
      <w:pPr>
        <w:pStyle w:val="BodyText2"/>
        <w:bidi w:val="0"/>
        <w:jc w:val="both"/>
        <w:rPr>
          <w:b/>
          <w:bCs/>
          <w:lang w:eastAsia="en-US"/>
        </w:rPr>
      </w:pPr>
      <w:r>
        <w:rPr>
          <w:b/>
          <w:bCs/>
          <w:lang w:eastAsia="en-US"/>
        </w:rPr>
        <w:t xml:space="preserve">1.6.1 Preliminary Findings </w:t>
      </w:r>
    </w:p>
    <w:p w:rsidR="009D1D22" w:rsidRDefault="00A918BF" w:rsidP="007B492A">
      <w:pPr>
        <w:pStyle w:val="BodyText2"/>
        <w:bidi w:val="0"/>
        <w:jc w:val="both"/>
        <w:rPr>
          <w:lang w:eastAsia="en-US"/>
        </w:rPr>
      </w:pPr>
      <w:r>
        <w:rPr>
          <w:lang w:eastAsia="en-US"/>
        </w:rPr>
        <w:t>The p</w:t>
      </w:r>
      <w:r w:rsidR="009D1D22">
        <w:rPr>
          <w:lang w:eastAsia="en-US"/>
        </w:rPr>
        <w:t xml:space="preserve">reliminary </w:t>
      </w:r>
      <w:r>
        <w:rPr>
          <w:lang w:eastAsia="en-US"/>
        </w:rPr>
        <w:t>f</w:t>
      </w:r>
      <w:r w:rsidR="009D1D22">
        <w:rPr>
          <w:lang w:eastAsia="en-US"/>
        </w:rPr>
        <w:t xml:space="preserve">indings of </w:t>
      </w:r>
      <w:r>
        <w:rPr>
          <w:lang w:eastAsia="en-US"/>
        </w:rPr>
        <w:t xml:space="preserve">the </w:t>
      </w:r>
      <w:r w:rsidR="009D1D22">
        <w:rPr>
          <w:lang w:eastAsia="en-US"/>
        </w:rPr>
        <w:t>Population, Housing and Establishments Census - 2007 were disseminated on 7/2/2008 in the form of numbers at governorate and region</w:t>
      </w:r>
      <w:r>
        <w:rPr>
          <w:lang w:eastAsia="en-US"/>
        </w:rPr>
        <w:t>al</w:t>
      </w:r>
      <w:r w:rsidR="009D1D22">
        <w:rPr>
          <w:lang w:eastAsia="en-US"/>
        </w:rPr>
        <w:t xml:space="preserve"> level (the West Bank and Gaza Strip) and the Palestinian Territory. These results were preliminary since they were compiled manually depending on the organization books of the </w:t>
      </w:r>
      <w:r>
        <w:rPr>
          <w:lang w:eastAsia="en-US"/>
        </w:rPr>
        <w:t xml:space="preserve">census </w:t>
      </w:r>
      <w:r w:rsidR="009D1D22">
        <w:rPr>
          <w:lang w:eastAsia="en-US"/>
        </w:rPr>
        <w:t>observers. The results were disseminated in record time a month after finishing the fieldwork operations.</w:t>
      </w:r>
    </w:p>
    <w:p w:rsidR="009D1D22" w:rsidRDefault="009D1D22" w:rsidP="007B492A">
      <w:pPr>
        <w:bidi w:val="0"/>
        <w:ind w:left="540"/>
        <w:jc w:val="both"/>
        <w:rPr>
          <w:rFonts w:cs="Times New Roman"/>
          <w:b/>
          <w:bCs/>
          <w:szCs w:val="24"/>
          <w:lang w:eastAsia="en-US" w:bidi="ar-JO"/>
        </w:rPr>
      </w:pPr>
    </w:p>
    <w:p w:rsidR="009D1D22" w:rsidRDefault="009D1D22" w:rsidP="007B492A">
      <w:pPr>
        <w:pStyle w:val="BodyText2"/>
        <w:bidi w:val="0"/>
        <w:jc w:val="both"/>
        <w:rPr>
          <w:b/>
          <w:bCs/>
          <w:lang w:eastAsia="en-US"/>
        </w:rPr>
      </w:pPr>
      <w:r>
        <w:rPr>
          <w:b/>
          <w:bCs/>
          <w:lang w:eastAsia="en-US"/>
        </w:rPr>
        <w:t>1.6.2 Final Findings</w:t>
      </w:r>
    </w:p>
    <w:p w:rsidR="00694F2A" w:rsidRDefault="009D1D22" w:rsidP="007B492A">
      <w:pPr>
        <w:pStyle w:val="BodyText2"/>
        <w:bidi w:val="0"/>
        <w:jc w:val="both"/>
        <w:rPr>
          <w:lang w:eastAsia="en-US"/>
        </w:rPr>
      </w:pPr>
      <w:r w:rsidRPr="00052820">
        <w:rPr>
          <w:lang w:eastAsia="en-US"/>
        </w:rPr>
        <w:t xml:space="preserve">After completing </w:t>
      </w:r>
      <w:r w:rsidR="00A918BF">
        <w:rPr>
          <w:lang w:eastAsia="en-US"/>
        </w:rPr>
        <w:t xml:space="preserve">the </w:t>
      </w:r>
      <w:r w:rsidR="00052820" w:rsidRPr="00052820">
        <w:rPr>
          <w:lang w:eastAsia="en-US"/>
        </w:rPr>
        <w:t xml:space="preserve">data processing stage in Gaza Strip, including </w:t>
      </w:r>
      <w:r w:rsidRPr="00052820">
        <w:rPr>
          <w:lang w:eastAsia="en-US"/>
        </w:rPr>
        <w:t>editing, coding and data entry of all questionnaires for each enumeration area</w:t>
      </w:r>
      <w:r w:rsidR="0095326B">
        <w:rPr>
          <w:lang w:eastAsia="en-US"/>
        </w:rPr>
        <w:t xml:space="preserve">, </w:t>
      </w:r>
      <w:r w:rsidR="00A918BF">
        <w:rPr>
          <w:lang w:eastAsia="en-US"/>
        </w:rPr>
        <w:t>t</w:t>
      </w:r>
      <w:r>
        <w:rPr>
          <w:lang w:eastAsia="en-US"/>
        </w:rPr>
        <w:t xml:space="preserve">he final results </w:t>
      </w:r>
      <w:r w:rsidR="00694F2A">
        <w:rPr>
          <w:lang w:eastAsia="en-US"/>
        </w:rPr>
        <w:t xml:space="preserve">for the Palestinian Territory </w:t>
      </w:r>
      <w:r>
        <w:rPr>
          <w:lang w:eastAsia="en-US"/>
        </w:rPr>
        <w:t xml:space="preserve">were disseminated in </w:t>
      </w:r>
      <w:r w:rsidR="00694F2A">
        <w:rPr>
          <w:lang w:eastAsia="en-US"/>
        </w:rPr>
        <w:t>th</w:t>
      </w:r>
      <w:r w:rsidR="00A918BF">
        <w:rPr>
          <w:lang w:eastAsia="en-US"/>
        </w:rPr>
        <w:t>e</w:t>
      </w:r>
      <w:r>
        <w:rPr>
          <w:lang w:eastAsia="en-US"/>
        </w:rPr>
        <w:t xml:space="preserve"> report</w:t>
      </w:r>
      <w:r w:rsidR="00A918BF">
        <w:rPr>
          <w:lang w:eastAsia="en-US"/>
        </w:rPr>
        <w:t>,</w:t>
      </w:r>
      <w:r>
        <w:rPr>
          <w:lang w:eastAsia="en-US"/>
        </w:rPr>
        <w:t xml:space="preserve"> </w:t>
      </w:r>
      <w:r w:rsidR="00A918BF">
        <w:rPr>
          <w:lang w:eastAsia="en-US"/>
        </w:rPr>
        <w:t xml:space="preserve">including </w:t>
      </w:r>
      <w:r>
        <w:rPr>
          <w:lang w:eastAsia="en-US"/>
        </w:rPr>
        <w:t>all the characteristics of individual</w:t>
      </w:r>
      <w:r w:rsidR="009A51A0">
        <w:rPr>
          <w:lang w:eastAsia="en-US"/>
        </w:rPr>
        <w:t>s</w:t>
      </w:r>
      <w:r>
        <w:rPr>
          <w:lang w:eastAsia="en-US"/>
        </w:rPr>
        <w:t xml:space="preserve"> and household</w:t>
      </w:r>
      <w:r w:rsidR="009A51A0">
        <w:rPr>
          <w:lang w:eastAsia="en-US"/>
        </w:rPr>
        <w:t>s and</w:t>
      </w:r>
      <w:r w:rsidR="00694F2A">
        <w:rPr>
          <w:lang w:eastAsia="en-US"/>
        </w:rPr>
        <w:t xml:space="preserve"> t</w:t>
      </w:r>
      <w:r>
        <w:rPr>
          <w:lang w:eastAsia="en-US"/>
        </w:rPr>
        <w:t xml:space="preserve">he </w:t>
      </w:r>
      <w:r w:rsidR="00694F2A">
        <w:rPr>
          <w:lang w:eastAsia="en-US"/>
        </w:rPr>
        <w:t xml:space="preserve">final results of Gaza Strip and its </w:t>
      </w:r>
      <w:r w:rsidR="00A918BF">
        <w:rPr>
          <w:lang w:eastAsia="en-US"/>
        </w:rPr>
        <w:t>g</w:t>
      </w:r>
      <w:r w:rsidR="00694F2A">
        <w:rPr>
          <w:lang w:eastAsia="en-US"/>
        </w:rPr>
        <w:t>overnorates</w:t>
      </w:r>
      <w:r w:rsidR="00A918BF">
        <w:rPr>
          <w:lang w:eastAsia="en-US"/>
        </w:rPr>
        <w:t>.</w:t>
      </w:r>
      <w:r w:rsidR="00694F2A">
        <w:rPr>
          <w:lang w:eastAsia="en-US"/>
        </w:rPr>
        <w:t xml:space="preserve"> </w:t>
      </w:r>
      <w:r w:rsidR="00A918BF">
        <w:rPr>
          <w:lang w:eastAsia="en-US"/>
        </w:rPr>
        <w:t xml:space="preserve">The </w:t>
      </w:r>
      <w:r>
        <w:rPr>
          <w:lang w:eastAsia="en-US"/>
        </w:rPr>
        <w:t xml:space="preserve">final detailed results are expected to be disseminated during </w:t>
      </w:r>
      <w:r w:rsidR="00694F2A">
        <w:rPr>
          <w:lang w:eastAsia="en-US"/>
        </w:rPr>
        <w:t>January</w:t>
      </w:r>
      <w:r>
        <w:rPr>
          <w:lang w:eastAsia="en-US"/>
        </w:rPr>
        <w:t xml:space="preserve"> </w:t>
      </w:r>
      <w:r w:rsidR="00694F2A">
        <w:rPr>
          <w:lang w:eastAsia="en-US"/>
        </w:rPr>
        <w:t>2012</w:t>
      </w:r>
      <w:r>
        <w:rPr>
          <w:lang w:eastAsia="en-US"/>
        </w:rPr>
        <w:t xml:space="preserve"> - </w:t>
      </w:r>
      <w:r w:rsidR="00694F2A">
        <w:rPr>
          <w:lang w:eastAsia="en-US"/>
        </w:rPr>
        <w:t>June</w:t>
      </w:r>
      <w:r>
        <w:rPr>
          <w:lang w:eastAsia="en-US"/>
        </w:rPr>
        <w:t xml:space="preserve"> </w:t>
      </w:r>
      <w:r w:rsidR="00694F2A">
        <w:rPr>
          <w:lang w:eastAsia="en-US"/>
        </w:rPr>
        <w:t>2012</w:t>
      </w:r>
      <w:r>
        <w:rPr>
          <w:lang w:eastAsia="en-US"/>
        </w:rPr>
        <w:t>.</w:t>
      </w:r>
      <w:r w:rsidR="00694F2A" w:rsidRPr="00694F2A">
        <w:rPr>
          <w:lang w:eastAsia="en-US"/>
        </w:rPr>
        <w:t xml:space="preserve"> </w:t>
      </w:r>
      <w:r w:rsidR="00694F2A">
        <w:rPr>
          <w:lang w:eastAsia="en-US"/>
        </w:rPr>
        <w:t xml:space="preserve">The detailed results of the West Bank and </w:t>
      </w:r>
      <w:r w:rsidR="00A918BF">
        <w:rPr>
          <w:lang w:eastAsia="en-US"/>
        </w:rPr>
        <w:t>its g</w:t>
      </w:r>
      <w:r w:rsidR="00694F2A">
        <w:rPr>
          <w:lang w:eastAsia="en-US"/>
        </w:rPr>
        <w:t>overnorates were disseminated during November 2008 - July 2009.</w:t>
      </w:r>
    </w:p>
    <w:p w:rsidR="009D1D22" w:rsidRDefault="009D1D22" w:rsidP="007B492A">
      <w:pPr>
        <w:pStyle w:val="BodyText2"/>
        <w:bidi w:val="0"/>
        <w:jc w:val="both"/>
        <w:rPr>
          <w:lang w:eastAsia="en-US"/>
        </w:rPr>
      </w:pPr>
    </w:p>
    <w:p w:rsidR="009D1D22" w:rsidRDefault="009D1D22" w:rsidP="007B492A">
      <w:pPr>
        <w:pStyle w:val="BodyText2"/>
        <w:bidi w:val="0"/>
        <w:jc w:val="both"/>
        <w:rPr>
          <w:b/>
          <w:bCs/>
          <w:lang w:eastAsia="en-US"/>
        </w:rPr>
      </w:pPr>
      <w:r>
        <w:rPr>
          <w:b/>
          <w:bCs/>
          <w:lang w:eastAsia="en-US"/>
        </w:rPr>
        <w:t>1.6.3 Analytical Reports</w:t>
      </w:r>
    </w:p>
    <w:p w:rsidR="009D1D22" w:rsidRDefault="009D1D22" w:rsidP="007B492A">
      <w:pPr>
        <w:pStyle w:val="BodyText2"/>
        <w:bidi w:val="0"/>
        <w:jc w:val="both"/>
        <w:rPr>
          <w:lang w:eastAsia="en-US"/>
        </w:rPr>
      </w:pPr>
      <w:r>
        <w:rPr>
          <w:lang w:eastAsia="en-US"/>
        </w:rPr>
        <w:t xml:space="preserve">The analytical reports regarding population and social themes will be disseminated </w:t>
      </w:r>
      <w:r w:rsidR="00A918BF">
        <w:rPr>
          <w:lang w:eastAsia="en-US"/>
        </w:rPr>
        <w:t>via</w:t>
      </w:r>
      <w:r>
        <w:rPr>
          <w:lang w:eastAsia="en-US"/>
        </w:rPr>
        <w:t xml:space="preserve"> the dissemination project, which will be carried out by experts from universities and research centers. </w:t>
      </w:r>
    </w:p>
    <w:p w:rsidR="009D1D22" w:rsidRDefault="009D1D22" w:rsidP="007B492A">
      <w:pPr>
        <w:bidi w:val="0"/>
        <w:jc w:val="both"/>
        <w:rPr>
          <w:b/>
          <w:bCs/>
          <w:szCs w:val="24"/>
          <w:lang w:eastAsia="en-US"/>
        </w:rPr>
      </w:pPr>
    </w:p>
    <w:p w:rsidR="009D1D22" w:rsidRDefault="009D1D22" w:rsidP="007B492A">
      <w:pPr>
        <w:bidi w:val="0"/>
        <w:jc w:val="both"/>
        <w:rPr>
          <w:b/>
          <w:bCs/>
          <w:szCs w:val="24"/>
          <w:lang w:eastAsia="en-US"/>
        </w:rPr>
      </w:pPr>
      <w:r>
        <w:rPr>
          <w:b/>
          <w:bCs/>
          <w:szCs w:val="24"/>
          <w:lang w:eastAsia="en-US"/>
        </w:rPr>
        <w:br/>
      </w:r>
    </w:p>
    <w:p w:rsidR="009D1D22" w:rsidRDefault="009D1D22" w:rsidP="007B492A">
      <w:pPr>
        <w:bidi w:val="0"/>
        <w:jc w:val="both"/>
        <w:rPr>
          <w:szCs w:val="24"/>
          <w:lang w:eastAsia="en-US"/>
        </w:rPr>
      </w:pPr>
      <w:r>
        <w:rPr>
          <w:szCs w:val="24"/>
          <w:lang w:eastAsia="en-US"/>
        </w:rPr>
        <w:t xml:space="preserve"> </w:t>
      </w:r>
      <w:r>
        <w:rPr>
          <w:szCs w:val="24"/>
          <w:lang w:eastAsia="en-US"/>
        </w:rPr>
        <w:br/>
      </w:r>
    </w:p>
    <w:p w:rsidR="009D1D22" w:rsidRDefault="009D1D22" w:rsidP="007B492A">
      <w:pPr>
        <w:bidi w:val="0"/>
        <w:jc w:val="both"/>
        <w:rPr>
          <w:szCs w:val="24"/>
          <w:lang w:eastAsia="en-US"/>
        </w:rPr>
      </w:pPr>
      <w:r>
        <w:rPr>
          <w:szCs w:val="24"/>
          <w:lang w:eastAsia="en-US"/>
        </w:rPr>
        <w:t xml:space="preserve"> </w:t>
      </w:r>
      <w:r>
        <w:rPr>
          <w:szCs w:val="24"/>
          <w:lang w:eastAsia="en-US"/>
        </w:rPr>
        <w:br/>
        <w:t xml:space="preserve"> </w:t>
      </w: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jc w:val="both"/>
        <w:rPr>
          <w:szCs w:val="24"/>
          <w:lang w:eastAsia="en-US"/>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ind w:right="-89"/>
        <w:jc w:val="both"/>
        <w:rPr>
          <w:rFonts w:cs="Times New Roman"/>
          <w:szCs w:val="24"/>
          <w:lang w:eastAsia="en-US" w:bidi="ar-JO"/>
        </w:rPr>
      </w:pPr>
    </w:p>
    <w:p w:rsidR="009D1D22" w:rsidRDefault="009D1D22" w:rsidP="007B492A">
      <w:pPr>
        <w:bidi w:val="0"/>
        <w:jc w:val="center"/>
        <w:rPr>
          <w:rFonts w:cs="Times New Roman"/>
          <w:szCs w:val="24"/>
          <w:lang w:eastAsia="en-US" w:bidi="ar-JO"/>
        </w:rPr>
      </w:pPr>
      <w:r>
        <w:rPr>
          <w:rFonts w:cs="Times New Roman"/>
          <w:szCs w:val="24"/>
          <w:lang w:eastAsia="en-US" w:bidi="ar-JO"/>
        </w:rPr>
        <w:br w:type="page"/>
      </w:r>
      <w:r>
        <w:rPr>
          <w:rFonts w:cs="Times New Roman"/>
          <w:szCs w:val="24"/>
          <w:lang w:eastAsia="en-US" w:bidi="ar-JO"/>
        </w:rPr>
        <w:lastRenderedPageBreak/>
        <w:t>Chapter Two</w:t>
      </w:r>
    </w:p>
    <w:p w:rsidR="009D1D22" w:rsidRDefault="009D1D22" w:rsidP="007B492A">
      <w:pPr>
        <w:bidi w:val="0"/>
        <w:jc w:val="center"/>
        <w:rPr>
          <w:rFonts w:cs="Times New Roman"/>
          <w:b/>
          <w:bCs/>
          <w:sz w:val="28"/>
          <w:szCs w:val="28"/>
          <w:lang w:eastAsia="en-US" w:bidi="ar-JO"/>
        </w:rPr>
      </w:pPr>
    </w:p>
    <w:p w:rsidR="009D1D22" w:rsidRDefault="009D1D22" w:rsidP="007B492A">
      <w:pPr>
        <w:bidi w:val="0"/>
        <w:jc w:val="center"/>
        <w:rPr>
          <w:rFonts w:cs="Times New Roman"/>
          <w:b/>
          <w:bCs/>
          <w:sz w:val="28"/>
          <w:szCs w:val="28"/>
          <w:lang w:eastAsia="en-US" w:bidi="ar-JO"/>
        </w:rPr>
      </w:pPr>
      <w:r>
        <w:rPr>
          <w:b/>
          <w:bCs/>
          <w:sz w:val="28"/>
          <w:szCs w:val="28"/>
          <w:lang w:eastAsia="en-US"/>
        </w:rPr>
        <w:t>Concepts and Definitions</w:t>
      </w:r>
    </w:p>
    <w:p w:rsidR="007B492A" w:rsidRDefault="007B492A" w:rsidP="007B492A">
      <w:pPr>
        <w:bidi w:val="0"/>
        <w:jc w:val="center"/>
        <w:rPr>
          <w:rFonts w:cs="Times New Roman"/>
          <w:b/>
          <w:bCs/>
          <w:sz w:val="28"/>
          <w:szCs w:val="28"/>
          <w:lang w:eastAsia="en-US" w:bidi="ar-JO"/>
        </w:rPr>
      </w:pPr>
    </w:p>
    <w:p w:rsidR="005C6B4D" w:rsidRDefault="005C6B4D" w:rsidP="007B492A">
      <w:pPr>
        <w:bidi w:val="0"/>
        <w:ind w:right="-108"/>
        <w:jc w:val="both"/>
        <w:rPr>
          <w:lang w:eastAsia="en-US"/>
        </w:rPr>
      </w:pPr>
      <w:r>
        <w:rPr>
          <w:lang w:eastAsia="en-US"/>
        </w:rPr>
        <w:t xml:space="preserve">The definitions used in the PHC-2007 are based on the de-facto concept as the United Nations standard concepts and definitions stated in order to be consistent with the 1997 census and to ensure comparability.  The following concepts and definitions were used in this report </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Population Census:</w:t>
      </w:r>
    </w:p>
    <w:p w:rsidR="005C6B4D" w:rsidRDefault="005C6B4D" w:rsidP="007B492A">
      <w:pPr>
        <w:bidi w:val="0"/>
        <w:jc w:val="both"/>
        <w:rPr>
          <w:lang w:eastAsia="en-US"/>
        </w:rPr>
      </w:pPr>
      <w:r>
        <w:rPr>
          <w:lang w:eastAsia="en-US"/>
        </w:rPr>
        <w:t>The process of collection, classification, processing, analysis, assessment, dissemination of statistical data on the number of population and their distribution by basic demographic and socio-economic characteristics in a specific reference period within the boundaries of a specific geographic area.</w:t>
      </w:r>
    </w:p>
    <w:p w:rsidR="005C6B4D" w:rsidRDefault="005C6B4D" w:rsidP="007B492A">
      <w:pPr>
        <w:pStyle w:val="BodyText"/>
        <w:bidi w:val="0"/>
        <w:jc w:val="both"/>
        <w:rPr>
          <w:rFonts w:cs="Times New Roman"/>
          <w:sz w:val="20"/>
          <w:rtl/>
          <w:lang w:val="en-GB"/>
        </w:rPr>
      </w:pPr>
    </w:p>
    <w:p w:rsidR="005C6B4D" w:rsidRDefault="005C6B4D" w:rsidP="007B492A">
      <w:pPr>
        <w:bidi w:val="0"/>
        <w:jc w:val="both"/>
        <w:rPr>
          <w:b/>
          <w:bCs/>
          <w:lang w:eastAsia="en-US"/>
        </w:rPr>
      </w:pPr>
      <w:r>
        <w:rPr>
          <w:b/>
          <w:bCs/>
          <w:lang w:eastAsia="en-US"/>
        </w:rPr>
        <w:t>2.1 Geographical, Administrative and Statistical Divisions</w:t>
      </w:r>
    </w:p>
    <w:p w:rsidR="005C6B4D" w:rsidRDefault="005C6B4D" w:rsidP="007B492A">
      <w:pPr>
        <w:pStyle w:val="BodyText"/>
        <w:bidi w:val="0"/>
        <w:jc w:val="both"/>
        <w:rPr>
          <w:rFonts w:cs="Times New Roman"/>
          <w:szCs w:val="24"/>
        </w:rPr>
      </w:pPr>
      <w:r>
        <w:rPr>
          <w:rFonts w:cs="Times New Roman"/>
          <w:szCs w:val="24"/>
        </w:rPr>
        <w:t xml:space="preserve">According to current administrative divisions, the Palestinian Territory is divided into two geographic regions:  West Bank and Gaza Strip. </w:t>
      </w:r>
    </w:p>
    <w:p w:rsidR="005C6B4D" w:rsidRDefault="005C6B4D" w:rsidP="007B492A">
      <w:pPr>
        <w:pStyle w:val="BodyText"/>
        <w:numPr>
          <w:ilvl w:val="0"/>
          <w:numId w:val="24"/>
        </w:numPr>
        <w:tabs>
          <w:tab w:val="clear" w:pos="1440"/>
        </w:tabs>
        <w:bidi w:val="0"/>
        <w:ind w:left="538" w:right="0" w:hanging="357"/>
        <w:jc w:val="both"/>
        <w:rPr>
          <w:rFonts w:cs="Times New Roman"/>
          <w:szCs w:val="24"/>
        </w:rPr>
      </w:pPr>
      <w:r>
        <w:rPr>
          <w:rFonts w:cs="Times New Roman"/>
          <w:b/>
          <w:bCs/>
          <w:szCs w:val="24"/>
        </w:rPr>
        <w:t xml:space="preserve">West Bank </w:t>
      </w:r>
      <w:r>
        <w:rPr>
          <w:rFonts w:cs="Times New Roman"/>
          <w:szCs w:val="24"/>
        </w:rPr>
        <w:t>is divided into 11 Governorates (</w:t>
      </w:r>
      <w:proofErr w:type="spellStart"/>
      <w:r>
        <w:rPr>
          <w:rFonts w:cs="Times New Roman"/>
          <w:szCs w:val="24"/>
        </w:rPr>
        <w:t>Jenin</w:t>
      </w:r>
      <w:proofErr w:type="spellEnd"/>
      <w:r>
        <w:rPr>
          <w:rFonts w:cs="Times New Roman"/>
          <w:szCs w:val="24"/>
        </w:rPr>
        <w:t xml:space="preserve">, Tubas, </w:t>
      </w:r>
      <w:proofErr w:type="spellStart"/>
      <w:r>
        <w:rPr>
          <w:rFonts w:cs="Times New Roman"/>
          <w:szCs w:val="24"/>
        </w:rPr>
        <w:t>Tulkarm</w:t>
      </w:r>
      <w:proofErr w:type="spellEnd"/>
      <w:r>
        <w:rPr>
          <w:rFonts w:cs="Times New Roman"/>
          <w:szCs w:val="24"/>
        </w:rPr>
        <w:t xml:space="preserve">, Nablus, </w:t>
      </w:r>
      <w:proofErr w:type="spellStart"/>
      <w:r>
        <w:rPr>
          <w:rFonts w:cs="Times New Roman"/>
          <w:szCs w:val="24"/>
        </w:rPr>
        <w:t>Qalqiliya</w:t>
      </w:r>
      <w:proofErr w:type="spellEnd"/>
      <w:r>
        <w:rPr>
          <w:rFonts w:cs="Times New Roman"/>
          <w:szCs w:val="24"/>
        </w:rPr>
        <w:t xml:space="preserve">, </w:t>
      </w:r>
      <w:proofErr w:type="spellStart"/>
      <w:r>
        <w:rPr>
          <w:rFonts w:cs="Times New Roman"/>
          <w:szCs w:val="24"/>
        </w:rPr>
        <w:t>Salfit</w:t>
      </w:r>
      <w:proofErr w:type="spellEnd"/>
      <w:r>
        <w:rPr>
          <w:rFonts w:cs="Times New Roman"/>
          <w:szCs w:val="24"/>
        </w:rPr>
        <w:t>, Ramallah &amp; Al-</w:t>
      </w:r>
      <w:proofErr w:type="spellStart"/>
      <w:r>
        <w:rPr>
          <w:rFonts w:cs="Times New Roman"/>
          <w:szCs w:val="24"/>
        </w:rPr>
        <w:t>Bireh</w:t>
      </w:r>
      <w:proofErr w:type="spellEnd"/>
      <w:r>
        <w:rPr>
          <w:rFonts w:cs="Times New Roman"/>
          <w:szCs w:val="24"/>
        </w:rPr>
        <w:t xml:space="preserve">, Jericho &amp; </w:t>
      </w:r>
      <w:proofErr w:type="spellStart"/>
      <w:r>
        <w:rPr>
          <w:rFonts w:cs="Times New Roman"/>
          <w:szCs w:val="24"/>
        </w:rPr>
        <w:t>AlAghwar</w:t>
      </w:r>
      <w:proofErr w:type="spellEnd"/>
      <w:r>
        <w:rPr>
          <w:rFonts w:cs="Times New Roman"/>
          <w:szCs w:val="24"/>
        </w:rPr>
        <w:t xml:space="preserve">, Jerusalem, Bethlehem, and Hebron). </w:t>
      </w:r>
    </w:p>
    <w:p w:rsidR="005C6B4D" w:rsidRDefault="005C6B4D" w:rsidP="007B492A">
      <w:pPr>
        <w:pStyle w:val="BodyText"/>
        <w:numPr>
          <w:ilvl w:val="0"/>
          <w:numId w:val="24"/>
        </w:numPr>
        <w:tabs>
          <w:tab w:val="clear" w:pos="1440"/>
        </w:tabs>
        <w:bidi w:val="0"/>
        <w:ind w:left="538" w:right="0" w:hanging="357"/>
        <w:jc w:val="both"/>
        <w:rPr>
          <w:rFonts w:cs="Times New Roman"/>
          <w:b/>
          <w:bCs/>
          <w:szCs w:val="24"/>
        </w:rPr>
      </w:pPr>
      <w:r>
        <w:rPr>
          <w:rFonts w:cs="Times New Roman"/>
          <w:b/>
          <w:bCs/>
          <w:szCs w:val="24"/>
        </w:rPr>
        <w:t xml:space="preserve">Gaza Strip </w:t>
      </w:r>
      <w:r>
        <w:rPr>
          <w:rFonts w:cs="Times New Roman"/>
          <w:szCs w:val="24"/>
        </w:rPr>
        <w:t>is</w:t>
      </w:r>
      <w:r>
        <w:rPr>
          <w:rFonts w:cs="Times New Roman"/>
          <w:b/>
          <w:bCs/>
          <w:szCs w:val="24"/>
        </w:rPr>
        <w:t xml:space="preserve"> </w:t>
      </w:r>
      <w:r>
        <w:rPr>
          <w:rFonts w:cs="Times New Roman"/>
          <w:szCs w:val="24"/>
        </w:rPr>
        <w:t xml:space="preserve">divided into 5 Governorates (North Gaza, Gaza, </w:t>
      </w:r>
      <w:proofErr w:type="spellStart"/>
      <w:r>
        <w:rPr>
          <w:rFonts w:cs="Times New Roman"/>
          <w:szCs w:val="24"/>
        </w:rPr>
        <w:t>Deir</w:t>
      </w:r>
      <w:proofErr w:type="spellEnd"/>
      <w:r>
        <w:rPr>
          <w:rFonts w:cs="Times New Roman"/>
          <w:szCs w:val="24"/>
        </w:rPr>
        <w:t xml:space="preserve"> Al-</w:t>
      </w:r>
      <w:proofErr w:type="spellStart"/>
      <w:r>
        <w:rPr>
          <w:rFonts w:cs="Times New Roman"/>
          <w:szCs w:val="24"/>
        </w:rPr>
        <w:t>Balah</w:t>
      </w:r>
      <w:proofErr w:type="spellEnd"/>
      <w:r>
        <w:rPr>
          <w:rFonts w:cs="Times New Roman"/>
          <w:szCs w:val="24"/>
        </w:rPr>
        <w:t xml:space="preserve">, Khan </w:t>
      </w:r>
      <w:proofErr w:type="spellStart"/>
      <w:r>
        <w:rPr>
          <w:rFonts w:cs="Times New Roman"/>
          <w:szCs w:val="24"/>
        </w:rPr>
        <w:t>Yunis</w:t>
      </w:r>
      <w:proofErr w:type="spellEnd"/>
      <w:r>
        <w:rPr>
          <w:rFonts w:cs="Times New Roman"/>
          <w:szCs w:val="24"/>
        </w:rPr>
        <w:t xml:space="preserve">, </w:t>
      </w:r>
      <w:proofErr w:type="spellStart"/>
      <w:r>
        <w:rPr>
          <w:rFonts w:cs="Times New Roman"/>
          <w:szCs w:val="24"/>
        </w:rPr>
        <w:t>Rafah</w:t>
      </w:r>
      <w:proofErr w:type="spellEnd"/>
      <w:r>
        <w:rPr>
          <w:rFonts w:cs="Times New Roman"/>
          <w:b/>
          <w:bCs/>
          <w:szCs w:val="24"/>
        </w:rPr>
        <w:t xml:space="preserve">). </w:t>
      </w:r>
    </w:p>
    <w:p w:rsidR="005C6B4D" w:rsidRPr="006A69CD" w:rsidRDefault="005C6B4D" w:rsidP="007B492A">
      <w:pPr>
        <w:bidi w:val="0"/>
        <w:ind w:right="-108"/>
        <w:jc w:val="both"/>
        <w:rPr>
          <w:szCs w:val="24"/>
          <w:lang w:eastAsia="en-US"/>
        </w:rPr>
      </w:pPr>
    </w:p>
    <w:p w:rsidR="005C6B4D" w:rsidRDefault="005C6B4D" w:rsidP="007B492A">
      <w:pPr>
        <w:bidi w:val="0"/>
        <w:jc w:val="both"/>
        <w:rPr>
          <w:b/>
          <w:bCs/>
        </w:rPr>
      </w:pPr>
      <w:r>
        <w:rPr>
          <w:b/>
          <w:bCs/>
        </w:rPr>
        <w:t>Locality:</w:t>
      </w:r>
    </w:p>
    <w:p w:rsidR="005C6B4D" w:rsidRDefault="005C6B4D" w:rsidP="007B492A">
      <w:pPr>
        <w:pStyle w:val="BodyText2"/>
        <w:bidi w:val="0"/>
        <w:jc w:val="both"/>
        <w:rPr>
          <w:rFonts w:cs="Times New Roman"/>
          <w:szCs w:val="24"/>
          <w:rtl/>
        </w:rPr>
      </w:pPr>
      <w:r>
        <w:rPr>
          <w:rFonts w:cs="Times New Roman"/>
          <w:szCs w:val="24"/>
        </w:rPr>
        <w:t>A permanently inhabited place, which has an independent municipal administration or a permanently inhabited, separated place not included within the formal boundaries of another locality.</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Locality Type</w:t>
      </w:r>
      <w:r>
        <w:rPr>
          <w:lang w:eastAsia="en-US"/>
        </w:rPr>
        <w:t>:</w:t>
      </w:r>
    </w:p>
    <w:p w:rsidR="005C6B4D" w:rsidRDefault="005C6B4D" w:rsidP="007B492A">
      <w:pPr>
        <w:bidi w:val="0"/>
        <w:jc w:val="both"/>
        <w:rPr>
          <w:lang w:eastAsia="en-US"/>
        </w:rPr>
      </w:pPr>
      <w:r>
        <w:rPr>
          <w:lang w:eastAsia="en-US"/>
        </w:rPr>
        <w:t xml:space="preserve">Localities have been divided into three types: </w:t>
      </w:r>
      <w:r>
        <w:rPr>
          <w:b/>
          <w:bCs/>
          <w:lang w:eastAsia="en-US"/>
        </w:rPr>
        <w:t>Urban, Rural, Camps</w:t>
      </w:r>
    </w:p>
    <w:p w:rsidR="005C6B4D" w:rsidRDefault="005C6B4D" w:rsidP="007B492A">
      <w:pPr>
        <w:bidi w:val="0"/>
        <w:jc w:val="both"/>
        <w:rPr>
          <w:lang w:eastAsia="en-US"/>
        </w:rPr>
      </w:pPr>
      <w:r>
        <w:rPr>
          <w:b/>
          <w:bCs/>
          <w:lang w:eastAsia="en-US"/>
        </w:rPr>
        <w:t>Urban</w:t>
      </w:r>
      <w:r>
        <w:rPr>
          <w:lang w:eastAsia="en-US"/>
        </w:rPr>
        <w:t>: Any locality whose population amounts to 10,000 persons or more. This applies to all governorates/districts centers regardless of their size. Besides, it refers to all localities whose populations vary from 4,000 to 9,999 persons provided they have, at least, four of the following elements: public electricity network, public water network, post office, health center with a full – time physician and a school offering a general secondary education certificate.</w:t>
      </w:r>
    </w:p>
    <w:p w:rsidR="005C6B4D" w:rsidRDefault="005C6B4D" w:rsidP="007B492A">
      <w:pPr>
        <w:bidi w:val="0"/>
        <w:jc w:val="both"/>
        <w:rPr>
          <w:lang w:eastAsia="en-US"/>
        </w:rPr>
      </w:pPr>
      <w:r>
        <w:rPr>
          <w:b/>
          <w:bCs/>
          <w:lang w:eastAsia="en-US"/>
        </w:rPr>
        <w:t>Rural</w:t>
      </w:r>
      <w:r>
        <w:rPr>
          <w:lang w:eastAsia="en-US"/>
        </w:rPr>
        <w:t>: Any locality whose population is less than 4,000 persons or whose population varies from 4,000 to 9,999 persons but lacking four of the aforementioned elements.</w:t>
      </w:r>
    </w:p>
    <w:p w:rsidR="005C6B4D" w:rsidRDefault="005C6B4D" w:rsidP="007B492A">
      <w:pPr>
        <w:bidi w:val="0"/>
        <w:jc w:val="both"/>
        <w:rPr>
          <w:lang w:eastAsia="en-US"/>
        </w:rPr>
      </w:pPr>
      <w:r>
        <w:rPr>
          <w:b/>
          <w:bCs/>
          <w:lang w:eastAsia="en-US"/>
        </w:rPr>
        <w:t>Camp</w:t>
      </w:r>
      <w:r>
        <w:rPr>
          <w:lang w:eastAsia="en-US"/>
        </w:rPr>
        <w:t xml:space="preserve">: It refers to any locality referred to as a refugee camp and administered by the United Nations Refugees and Work Agency in the Near East (U.N.R.W.A.).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Enumeration Area:</w:t>
      </w:r>
    </w:p>
    <w:p w:rsidR="005C6B4D" w:rsidRDefault="005C6B4D" w:rsidP="007B492A">
      <w:pPr>
        <w:pStyle w:val="BodyText2"/>
        <w:bidi w:val="0"/>
        <w:jc w:val="both"/>
        <w:rPr>
          <w:rFonts w:cs="Times New Roman"/>
          <w:szCs w:val="24"/>
        </w:rPr>
      </w:pPr>
      <w:r>
        <w:rPr>
          <w:rFonts w:cs="Times New Roman"/>
          <w:szCs w:val="24"/>
        </w:rPr>
        <w:t>A group of houses (about 150 housing units) with clear boundaries on the ground, it may constitute one locality or part of a locality.</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2.2 General Definitions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Housing Census:</w:t>
      </w:r>
    </w:p>
    <w:p w:rsidR="005C6B4D" w:rsidRDefault="005C6B4D" w:rsidP="007B492A">
      <w:pPr>
        <w:bidi w:val="0"/>
        <w:jc w:val="both"/>
        <w:rPr>
          <w:lang w:eastAsia="en-US"/>
        </w:rPr>
      </w:pPr>
      <w:r>
        <w:rPr>
          <w:lang w:eastAsia="en-US"/>
        </w:rPr>
        <w:t>This is the overall process for the collection, classification, processing, analysis, evaluation and dissemination of statistical data and provides for the preparation and distribution of the houses by various characteristics of the houses in the reference period and within certain specific geographic area.</w:t>
      </w:r>
    </w:p>
    <w:p w:rsidR="005C6B4D" w:rsidRDefault="005C6B4D" w:rsidP="007B492A">
      <w:pPr>
        <w:bidi w:val="0"/>
        <w:jc w:val="both"/>
        <w:rPr>
          <w:b/>
          <w:bCs/>
          <w:lang w:eastAsia="en-US"/>
        </w:rPr>
      </w:pPr>
      <w:r>
        <w:rPr>
          <w:b/>
          <w:bCs/>
          <w:lang w:eastAsia="en-US"/>
        </w:rPr>
        <w:lastRenderedPageBreak/>
        <w:t>Housing Unit:</w:t>
      </w:r>
    </w:p>
    <w:p w:rsidR="005C6B4D" w:rsidRDefault="005C6B4D" w:rsidP="007B492A">
      <w:pPr>
        <w:pStyle w:val="BodyText2"/>
        <w:bidi w:val="0"/>
        <w:jc w:val="both"/>
        <w:rPr>
          <w:rFonts w:cs="Times New Roman"/>
          <w:szCs w:val="24"/>
        </w:rPr>
      </w:pPr>
      <w:r>
        <w:rPr>
          <w:rFonts w:cs="Times New Roman"/>
          <w:szCs w:val="24"/>
        </w:rPr>
        <w:t>A building or part of a building constructed for one household only, with one or more independent entrance leading to the public road without passing through another house.</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Collective Households:</w:t>
      </w:r>
    </w:p>
    <w:p w:rsidR="005C6B4D" w:rsidRDefault="005C6B4D" w:rsidP="007B492A">
      <w:pPr>
        <w:bidi w:val="0"/>
        <w:jc w:val="both"/>
        <w:rPr>
          <w:lang w:eastAsia="en-US"/>
        </w:rPr>
      </w:pPr>
      <w:r>
        <w:rPr>
          <w:lang w:eastAsia="en-US"/>
        </w:rPr>
        <w:t xml:space="preserve">It refers to the place constructed for the residence of a group of individuals, who live therein and benefit from the services it provides. The collective household; it may be comprised of one building or more or one housing unit or more. Examples of collective households include hotels, hostels, elderly and orphans homes, psycho-therapy clinics and hospitals, collective households for university students, collective living quarters (camps) at the passages, and housing units of priests and nuns in the monasteries and churches (who do not have other households).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Household:</w:t>
      </w:r>
    </w:p>
    <w:p w:rsidR="005C6B4D" w:rsidRDefault="005C6B4D" w:rsidP="007B492A">
      <w:pPr>
        <w:bidi w:val="0"/>
        <w:jc w:val="both"/>
        <w:rPr>
          <w:lang w:eastAsia="en-US"/>
        </w:rPr>
      </w:pPr>
      <w:r>
        <w:rPr>
          <w:lang w:eastAsia="en-US"/>
        </w:rPr>
        <w:t>One person or a group of persons with or without a household relationship, who live in the same housing unit, share meals and make joint provision of food and other essentials of living.</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 xml:space="preserve">Type of households that underwent enumeration are divided into: </w:t>
      </w:r>
    </w:p>
    <w:p w:rsidR="005C6B4D" w:rsidRDefault="005C6B4D" w:rsidP="007B492A">
      <w:pPr>
        <w:bidi w:val="0"/>
        <w:jc w:val="both"/>
        <w:rPr>
          <w:lang w:eastAsia="en-US"/>
        </w:rPr>
      </w:pPr>
      <w:r>
        <w:rPr>
          <w:b/>
          <w:bCs/>
          <w:lang w:eastAsia="en-US"/>
        </w:rPr>
        <w:t>Private Households:</w:t>
      </w:r>
      <w:r>
        <w:rPr>
          <w:lang w:eastAsia="en-US"/>
        </w:rPr>
        <w:t xml:space="preserve"> The households included in the aforementioned definition of the household.</w:t>
      </w:r>
    </w:p>
    <w:p w:rsidR="005C6B4D" w:rsidRDefault="005C6B4D" w:rsidP="007B492A">
      <w:pPr>
        <w:pStyle w:val="BodyText2"/>
        <w:bidi w:val="0"/>
        <w:jc w:val="both"/>
        <w:rPr>
          <w:rFonts w:cs="Times New Roman"/>
          <w:b/>
          <w:bCs/>
          <w:szCs w:val="24"/>
        </w:rPr>
      </w:pPr>
      <w:r>
        <w:rPr>
          <w:rFonts w:cs="Times New Roman"/>
          <w:b/>
          <w:bCs/>
          <w:szCs w:val="24"/>
          <w:lang w:eastAsia="en-US"/>
        </w:rPr>
        <w:t>Collective (Institutional Households)</w:t>
      </w:r>
      <w:r>
        <w:rPr>
          <w:rFonts w:cs="Times New Roman"/>
          <w:szCs w:val="24"/>
          <w:lang w:eastAsia="en-US"/>
        </w:rPr>
        <w:t>: It refers to the households enumerated in the previously mentioned collective households.</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Palestinian Household:</w:t>
      </w:r>
    </w:p>
    <w:p w:rsidR="005C6B4D" w:rsidRDefault="005C6B4D" w:rsidP="007B492A">
      <w:pPr>
        <w:pStyle w:val="BodyText3"/>
        <w:bidi w:val="0"/>
        <w:jc w:val="both"/>
        <w:rPr>
          <w:rFonts w:cs="Times New Roman"/>
        </w:rPr>
      </w:pPr>
      <w:r>
        <w:rPr>
          <w:rFonts w:cs="Times New Roman"/>
        </w:rPr>
        <w:t xml:space="preserve">It refers to the private household whose head holds the Palestinian nationality. As for non Palestinian household, it refers to the household whose head holds non Palestinian nationality irrespective of the nationality of other household members.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Special types of Households:</w:t>
      </w:r>
    </w:p>
    <w:p w:rsidR="005C6B4D" w:rsidRDefault="005C6B4D" w:rsidP="007B492A">
      <w:pPr>
        <w:bidi w:val="0"/>
        <w:jc w:val="both"/>
        <w:rPr>
          <w:b/>
          <w:bCs/>
          <w:lang w:eastAsia="en-US"/>
        </w:rPr>
      </w:pPr>
      <w:r>
        <w:rPr>
          <w:b/>
          <w:bCs/>
          <w:lang w:eastAsia="en-US"/>
        </w:rPr>
        <w:t>A one-person-household:</w:t>
      </w:r>
      <w:r>
        <w:rPr>
          <w:lang w:eastAsia="en-US"/>
        </w:rPr>
        <w:t xml:space="preserve"> It refers to the household comprised of one individual.</w:t>
      </w:r>
    </w:p>
    <w:p w:rsidR="005C6B4D" w:rsidRDefault="005C6B4D" w:rsidP="007B492A">
      <w:pPr>
        <w:bidi w:val="0"/>
        <w:jc w:val="both"/>
        <w:rPr>
          <w:lang w:eastAsia="en-US"/>
        </w:rPr>
      </w:pPr>
      <w:r>
        <w:rPr>
          <w:b/>
          <w:bCs/>
          <w:lang w:eastAsia="en-US"/>
        </w:rPr>
        <w:t xml:space="preserve">Nuclear household: </w:t>
      </w:r>
      <w:r>
        <w:rPr>
          <w:lang w:eastAsia="en-US"/>
        </w:rPr>
        <w:t>It refers to the living household comprised of a couple only; a couple and a son or a daughter (not adopted son or daughter) or more; or a male head of a household with a son or a daughter or more; or a female head of a household with a son or a daughter</w:t>
      </w:r>
      <w:r>
        <w:rPr>
          <w:color w:val="000000"/>
          <w:lang w:eastAsia="en-US"/>
        </w:rPr>
        <w:t xml:space="preserve"> </w:t>
      </w:r>
      <w:r>
        <w:rPr>
          <w:lang w:eastAsia="en-US"/>
        </w:rPr>
        <w:t>or more. It is worthy to note that no other relatives or non-relatives live with this household.</w:t>
      </w:r>
    </w:p>
    <w:p w:rsidR="005C6B4D" w:rsidRDefault="005C6B4D" w:rsidP="007B492A">
      <w:pPr>
        <w:bidi w:val="0"/>
        <w:jc w:val="both"/>
        <w:rPr>
          <w:lang w:eastAsia="en-US"/>
        </w:rPr>
      </w:pPr>
      <w:r>
        <w:rPr>
          <w:b/>
          <w:bCs/>
          <w:lang w:eastAsia="en-US"/>
        </w:rPr>
        <w:t>Extended Household:</w:t>
      </w:r>
      <w:r>
        <w:rPr>
          <w:lang w:eastAsia="en-US"/>
        </w:rPr>
        <w:t xml:space="preserve"> A household of at least one nuclear household together with other relatives.</w:t>
      </w:r>
    </w:p>
    <w:p w:rsidR="005C6B4D" w:rsidRDefault="005C6B4D" w:rsidP="007B492A">
      <w:pPr>
        <w:bidi w:val="0"/>
        <w:jc w:val="both"/>
        <w:rPr>
          <w:lang w:eastAsia="en-US"/>
        </w:rPr>
      </w:pPr>
      <w:r>
        <w:rPr>
          <w:b/>
          <w:bCs/>
          <w:lang w:eastAsia="en-US"/>
        </w:rPr>
        <w:t>Composite Household:</w:t>
      </w:r>
      <w:r>
        <w:rPr>
          <w:lang w:eastAsia="en-US"/>
        </w:rPr>
        <w:t xml:space="preserve"> Refers to household consisting of at least one nuclear household with other non-relatives.</w:t>
      </w:r>
    </w:p>
    <w:p w:rsidR="005C6B4D" w:rsidRDefault="005C6B4D" w:rsidP="007B492A">
      <w:pPr>
        <w:bidi w:val="0"/>
        <w:ind w:right="-108"/>
        <w:jc w:val="both"/>
        <w:rPr>
          <w:sz w:val="20"/>
          <w:lang w:eastAsia="en-US"/>
        </w:rPr>
      </w:pPr>
    </w:p>
    <w:p w:rsidR="005C6B4D" w:rsidRPr="001704B5" w:rsidRDefault="005C6B4D" w:rsidP="007B492A">
      <w:pPr>
        <w:pStyle w:val="Heading9"/>
        <w:bidi w:val="0"/>
        <w:jc w:val="both"/>
        <w:rPr>
          <w:sz w:val="24"/>
          <w:szCs w:val="20"/>
          <w:lang w:eastAsia="en-US"/>
        </w:rPr>
      </w:pPr>
      <w:r w:rsidRPr="001704B5">
        <w:rPr>
          <w:sz w:val="24"/>
          <w:szCs w:val="20"/>
          <w:lang w:eastAsia="en-US"/>
        </w:rPr>
        <w:t xml:space="preserve">Head of the household: </w:t>
      </w:r>
    </w:p>
    <w:p w:rsidR="005C6B4D" w:rsidRDefault="005C6B4D" w:rsidP="007B492A">
      <w:pPr>
        <w:bidi w:val="0"/>
        <w:jc w:val="both"/>
        <w:rPr>
          <w:lang w:eastAsia="en-US"/>
        </w:rPr>
      </w:pPr>
      <w:r>
        <w:rPr>
          <w:lang w:eastAsia="en-US"/>
        </w:rPr>
        <w:t>It refers to the person who usually lives within the household and is considered as the head of the household by its other members. Often, he \ she is the main decision-maker and responsible for financial support and economic welfare of the household.</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 xml:space="preserve">2.3 </w:t>
      </w:r>
      <w:r>
        <w:rPr>
          <w:b/>
          <w:bCs/>
        </w:rPr>
        <w:t>The Basic Definitions for Population Characteristics</w:t>
      </w:r>
    </w:p>
    <w:p w:rsidR="00503605" w:rsidRDefault="00503605" w:rsidP="00503605">
      <w:pPr>
        <w:bidi w:val="0"/>
        <w:jc w:val="both"/>
        <w:rPr>
          <w:b/>
          <w:bCs/>
          <w:lang w:eastAsia="en-US"/>
        </w:rPr>
      </w:pPr>
    </w:p>
    <w:p w:rsidR="005C6B4D" w:rsidRDefault="005C6B4D" w:rsidP="007B492A">
      <w:pPr>
        <w:bidi w:val="0"/>
        <w:jc w:val="both"/>
        <w:rPr>
          <w:b/>
          <w:bCs/>
          <w:lang w:eastAsia="en-US"/>
        </w:rPr>
      </w:pPr>
      <w:r>
        <w:rPr>
          <w:lang w:eastAsia="en-US"/>
        </w:rPr>
        <w:t>This status relates to the Palestinians who were forced to leave their land in the Palestinian Territory occupied by Israel in 1948. It applies to their male sons and grandchildren.</w:t>
      </w:r>
    </w:p>
    <w:p w:rsidR="005C6B4D" w:rsidRDefault="005C6B4D" w:rsidP="007B492A">
      <w:pPr>
        <w:numPr>
          <w:ilvl w:val="0"/>
          <w:numId w:val="6"/>
        </w:numPr>
        <w:tabs>
          <w:tab w:val="right" w:pos="540"/>
        </w:tabs>
        <w:bidi w:val="0"/>
        <w:ind w:left="540" w:right="71"/>
        <w:jc w:val="both"/>
        <w:rPr>
          <w:lang w:eastAsia="en-US"/>
        </w:rPr>
      </w:pPr>
      <w:r>
        <w:rPr>
          <w:b/>
          <w:bCs/>
          <w:lang w:eastAsia="en-US"/>
        </w:rPr>
        <w:t>Registered Refugees:</w:t>
      </w:r>
      <w:r>
        <w:rPr>
          <w:lang w:eastAsia="en-US"/>
        </w:rPr>
        <w:t xml:space="preserve"> It applies to registered refugees holding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lastRenderedPageBreak/>
        <w:t>Non-Registered Refugees:</w:t>
      </w:r>
      <w:r>
        <w:rPr>
          <w:lang w:eastAsia="en-US"/>
        </w:rPr>
        <w:t xml:space="preserve"> It applies to unregistered refugees who do not hold refugee registration cards issued by UNRWA.</w:t>
      </w:r>
    </w:p>
    <w:p w:rsidR="005C6B4D" w:rsidRDefault="005C6B4D" w:rsidP="007B492A">
      <w:pPr>
        <w:numPr>
          <w:ilvl w:val="0"/>
          <w:numId w:val="6"/>
        </w:numPr>
        <w:tabs>
          <w:tab w:val="clear" w:pos="720"/>
          <w:tab w:val="num" w:pos="540"/>
        </w:tabs>
        <w:bidi w:val="0"/>
        <w:ind w:left="540" w:right="71"/>
        <w:jc w:val="both"/>
        <w:rPr>
          <w:lang w:eastAsia="en-US"/>
        </w:rPr>
      </w:pPr>
      <w:r>
        <w:rPr>
          <w:b/>
          <w:bCs/>
          <w:lang w:eastAsia="en-US"/>
        </w:rPr>
        <w:t>Non-Refugee:</w:t>
      </w:r>
      <w:r>
        <w:rPr>
          <w:lang w:eastAsia="en-US"/>
        </w:rPr>
        <w:t xml:space="preserve"> It applies to any Palestinian not categorized under any of the two aforementioned statuses.</w:t>
      </w:r>
    </w:p>
    <w:p w:rsidR="005C6B4D" w:rsidRDefault="005C6B4D" w:rsidP="007B492A">
      <w:pPr>
        <w:bidi w:val="0"/>
        <w:ind w:right="-108"/>
        <w:jc w:val="both"/>
        <w:rPr>
          <w:sz w:val="20"/>
          <w:lang w:eastAsia="en-US"/>
        </w:rPr>
      </w:pPr>
    </w:p>
    <w:p w:rsidR="005C6B4D" w:rsidRDefault="005C6B4D" w:rsidP="007B492A">
      <w:pPr>
        <w:bidi w:val="0"/>
        <w:ind w:right="-108"/>
        <w:jc w:val="both"/>
        <w:rPr>
          <w:b/>
          <w:bCs/>
          <w:lang w:eastAsia="en-US"/>
        </w:rPr>
      </w:pPr>
      <w:r>
        <w:rPr>
          <w:b/>
          <w:bCs/>
          <w:lang w:eastAsia="en-US"/>
        </w:rPr>
        <w:t>Sex:</w:t>
      </w:r>
    </w:p>
    <w:p w:rsidR="005C6B4D" w:rsidRDefault="005C6B4D" w:rsidP="007B492A">
      <w:pPr>
        <w:bidi w:val="0"/>
        <w:jc w:val="both"/>
        <w:rPr>
          <w:lang w:eastAsia="en-US"/>
        </w:rPr>
      </w:pPr>
      <w:r>
        <w:rPr>
          <w:lang w:eastAsia="en-US"/>
        </w:rPr>
        <w:t xml:space="preserve">It is divided into male and female.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Age in Completed Years:</w:t>
      </w:r>
    </w:p>
    <w:p w:rsidR="005C6B4D" w:rsidRDefault="005C6B4D" w:rsidP="007B492A">
      <w:pPr>
        <w:bidi w:val="0"/>
        <w:jc w:val="both"/>
        <w:rPr>
          <w:lang w:eastAsia="en-US"/>
        </w:rPr>
      </w:pPr>
      <w:r>
        <w:rPr>
          <w:lang w:eastAsia="en-US"/>
        </w:rPr>
        <w:t>The completed age in years of the person enumerated, which is the difference between the date of birth and the survey reference period.</w:t>
      </w:r>
    </w:p>
    <w:p w:rsidR="005C6B4D" w:rsidRDefault="005C6B4D" w:rsidP="007B492A">
      <w:pPr>
        <w:bidi w:val="0"/>
        <w:ind w:right="-108"/>
        <w:jc w:val="both"/>
        <w:rPr>
          <w:sz w:val="20"/>
          <w:lang w:eastAsia="en-US"/>
        </w:rPr>
      </w:pPr>
    </w:p>
    <w:p w:rsidR="005C6B4D" w:rsidRDefault="005C6B4D" w:rsidP="007B492A">
      <w:pPr>
        <w:bidi w:val="0"/>
        <w:jc w:val="both"/>
        <w:rPr>
          <w:b/>
          <w:bCs/>
          <w:color w:val="000000"/>
        </w:rPr>
      </w:pPr>
      <w:r>
        <w:rPr>
          <w:b/>
          <w:bCs/>
          <w:color w:val="000000"/>
        </w:rPr>
        <w:t>Employed:</w:t>
      </w:r>
    </w:p>
    <w:p w:rsidR="005C6B4D" w:rsidRDefault="005C6B4D" w:rsidP="007B492A">
      <w:pPr>
        <w:bidi w:val="0"/>
        <w:jc w:val="both"/>
        <w:rPr>
          <w:color w:val="000000"/>
        </w:rPr>
      </w:pPr>
      <w:r>
        <w:t>Persons who were at work at least one hour during the reference period,</w:t>
      </w:r>
      <w:r>
        <w:rPr>
          <w:color w:val="000000"/>
        </w:rPr>
        <w:t xml:space="preserve"> whether for their own account or for others paid or unpaid, or in the interest of the household. Employees classified according to the number of weekly working hours of the workers (1-14) hours, workers (15-34) hours, workers 35 hours or more.</w:t>
      </w:r>
    </w:p>
    <w:p w:rsidR="005C6B4D" w:rsidRDefault="005C6B4D" w:rsidP="007B492A">
      <w:pPr>
        <w:bidi w:val="0"/>
        <w:ind w:right="-108"/>
        <w:jc w:val="both"/>
        <w:rPr>
          <w:sz w:val="20"/>
          <w:lang w:eastAsia="en-US"/>
        </w:rPr>
      </w:pPr>
    </w:p>
    <w:p w:rsidR="005C6B4D" w:rsidRDefault="005C6B4D" w:rsidP="00CD7E6B">
      <w:pPr>
        <w:bidi w:val="0"/>
        <w:ind w:right="-109"/>
        <w:rPr>
          <w:color w:val="000000"/>
        </w:rPr>
      </w:pPr>
      <w:r>
        <w:rPr>
          <w:b/>
          <w:bCs/>
          <w:color w:val="000000"/>
        </w:rPr>
        <w:t>Labor Force Status:</w:t>
      </w:r>
      <w:r w:rsidRPr="008A0ABA">
        <w:rPr>
          <w:b/>
          <w:bCs/>
          <w:color w:val="000000"/>
        </w:rPr>
        <w:t xml:space="preserve">                                 </w:t>
      </w:r>
      <w:r w:rsidRPr="008A0ABA">
        <w:rPr>
          <w:b/>
          <w:bCs/>
          <w:color w:val="000000"/>
        </w:rPr>
        <w:br/>
      </w:r>
      <w:r>
        <w:rPr>
          <w:color w:val="000000"/>
        </w:rPr>
        <w:t>A person’s work status in terms of being inside or outside the labor force and also classified as follows:</w:t>
      </w:r>
    </w:p>
    <w:p w:rsidR="005C6B4D" w:rsidRDefault="005C6B4D" w:rsidP="007B492A">
      <w:pPr>
        <w:numPr>
          <w:ilvl w:val="0"/>
          <w:numId w:val="21"/>
        </w:numPr>
        <w:tabs>
          <w:tab w:val="clear" w:pos="720"/>
        </w:tabs>
        <w:bidi w:val="0"/>
        <w:ind w:left="538" w:right="0" w:hanging="357"/>
        <w:jc w:val="both"/>
      </w:pPr>
      <w:r>
        <w:rPr>
          <w:b/>
          <w:bCs/>
        </w:rPr>
        <w:t>Employed 1-14 work hours:</w:t>
      </w:r>
      <w:r>
        <w:t xml:space="preserve"> All persons aged (7 years and over) who were at work at  least one hour during the reference week, or who were not at work during the reference week, but held a job or owned a business from which they were temporarily absent and usually working 1-14 hours per week.</w:t>
      </w:r>
    </w:p>
    <w:p w:rsidR="005C6B4D" w:rsidRDefault="005C6B4D" w:rsidP="007B492A">
      <w:pPr>
        <w:numPr>
          <w:ilvl w:val="0"/>
          <w:numId w:val="21"/>
        </w:numPr>
        <w:tabs>
          <w:tab w:val="clear" w:pos="720"/>
        </w:tabs>
        <w:bidi w:val="0"/>
        <w:ind w:left="538" w:right="0" w:hanging="357"/>
        <w:jc w:val="both"/>
      </w:pPr>
      <w:r>
        <w:rPr>
          <w:b/>
          <w:bCs/>
        </w:rPr>
        <w:t>Employed 15-34 work hours:</w:t>
      </w:r>
      <w:r>
        <w:t xml:space="preserve"> All persons aged (7 years and over) who were at work during the reference week, and held a job or owned a business from which they were temporarily absent and usually working 15-34 hours per week.</w:t>
      </w:r>
    </w:p>
    <w:p w:rsidR="005C6B4D" w:rsidRDefault="005C6B4D" w:rsidP="007B492A">
      <w:pPr>
        <w:numPr>
          <w:ilvl w:val="0"/>
          <w:numId w:val="21"/>
        </w:numPr>
        <w:tabs>
          <w:tab w:val="clear" w:pos="720"/>
        </w:tabs>
        <w:bidi w:val="0"/>
        <w:ind w:left="538" w:right="0" w:hanging="357"/>
        <w:jc w:val="both"/>
      </w:pPr>
      <w:r>
        <w:rPr>
          <w:b/>
          <w:bCs/>
        </w:rPr>
        <w:t>Employed 35 hours or more:</w:t>
      </w:r>
      <w:r>
        <w:t xml:space="preserve"> All persons aged (7 years and over) who were at work during the reference week, and held a job or owned a business from which they were temporarily absent and usually working 35 hours or more per week.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Does not work and seeking work - who has ever been employed:</w:t>
      </w:r>
    </w:p>
    <w:p w:rsidR="005C6B4D" w:rsidRDefault="005C6B4D" w:rsidP="007B492A">
      <w:pPr>
        <w:numPr>
          <w:ilvl w:val="0"/>
          <w:numId w:val="21"/>
        </w:numPr>
        <w:tabs>
          <w:tab w:val="clear" w:pos="720"/>
        </w:tabs>
        <w:bidi w:val="0"/>
        <w:ind w:left="540" w:right="71"/>
        <w:jc w:val="both"/>
        <w:rPr>
          <w:color w:val="000000"/>
        </w:rPr>
      </w:pPr>
      <w:r>
        <w:rPr>
          <w:b/>
          <w:bCs/>
        </w:rPr>
        <w:t xml:space="preserve">Actively seeking a job during the reference week: </w:t>
      </w:r>
      <w:r>
        <w:t>Those individuals</w:t>
      </w:r>
      <w:r>
        <w:rPr>
          <w:color w:val="000000"/>
        </w:rPr>
        <w:t xml:space="preserve"> aged (7 years and </w:t>
      </w:r>
      <w:r>
        <w:t>over</w:t>
      </w:r>
      <w:r>
        <w:rPr>
          <w:color w:val="000000"/>
        </w:rPr>
        <w:t xml:space="preserve">) </w:t>
      </w:r>
      <w:r>
        <w:t>who did not work at all during the reference week, were not absent from a job, were available for work and actively seeking a job during the reference week, a</w:t>
      </w:r>
      <w:r>
        <w:rPr>
          <w:color w:val="000000"/>
        </w:rPr>
        <w:t>nd 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r>
        <w:rPr>
          <w:b/>
          <w:bCs/>
          <w:color w:val="000000"/>
        </w:rPr>
        <w:t xml:space="preserve">.  </w:t>
      </w:r>
      <w:r>
        <w:rPr>
          <w:color w:val="000000"/>
        </w:rPr>
        <w:t>Noting: that this category is the category that worked in the past two weeks continuously.</w:t>
      </w:r>
    </w:p>
    <w:p w:rsidR="005C6B4D" w:rsidRDefault="005C6B4D" w:rsidP="007B492A">
      <w:pPr>
        <w:numPr>
          <w:ilvl w:val="0"/>
          <w:numId w:val="21"/>
        </w:numPr>
        <w:tabs>
          <w:tab w:val="clear" w:pos="720"/>
        </w:tabs>
        <w:bidi w:val="0"/>
        <w:ind w:left="540" w:right="71"/>
        <w:jc w:val="both"/>
        <w:rPr>
          <w:color w:val="000000"/>
        </w:rPr>
      </w:pPr>
      <w:r>
        <w:rPr>
          <w:b/>
          <w:bCs/>
        </w:rPr>
        <w:t>Not seeking work because of discouragement:</w:t>
      </w:r>
      <w:r>
        <w:rPr>
          <w:color w:val="000000"/>
        </w:rPr>
        <w:t xml:space="preserve"> </w:t>
      </w:r>
      <w:r>
        <w:t>Those individuals</w:t>
      </w:r>
      <w:r>
        <w:rPr>
          <w:color w:val="000000"/>
        </w:rPr>
        <w:t xml:space="preserve"> aged (7 years and </w:t>
      </w:r>
      <w:r>
        <w:t>over</w:t>
      </w:r>
      <w:r>
        <w:rPr>
          <w:color w:val="000000"/>
        </w:rPr>
        <w:t>) who had worked in the past but within a reference week did not work even one hour, were not looking for work and were willing to work or need to work and sought previously but had been unable to find work.</w:t>
      </w:r>
    </w:p>
    <w:p w:rsidR="0010434B" w:rsidRDefault="0010434B" w:rsidP="007B492A">
      <w:pPr>
        <w:tabs>
          <w:tab w:val="right" w:pos="9000"/>
        </w:tabs>
        <w:bidi w:val="0"/>
        <w:ind w:right="71"/>
        <w:jc w:val="both"/>
        <w:rPr>
          <w:b/>
          <w:bCs/>
          <w:color w:val="000000"/>
        </w:rPr>
      </w:pPr>
    </w:p>
    <w:p w:rsidR="005C6B4D" w:rsidRDefault="005C6B4D" w:rsidP="0010434B">
      <w:pPr>
        <w:tabs>
          <w:tab w:val="right" w:pos="9000"/>
        </w:tabs>
        <w:bidi w:val="0"/>
        <w:ind w:right="71"/>
        <w:jc w:val="both"/>
        <w:rPr>
          <w:b/>
          <w:bCs/>
          <w:color w:val="000000"/>
        </w:rPr>
      </w:pPr>
      <w:r>
        <w:rPr>
          <w:b/>
          <w:bCs/>
          <w:color w:val="000000"/>
        </w:rPr>
        <w:t xml:space="preserve">Does not work and wants to work – Never Employed: </w:t>
      </w:r>
    </w:p>
    <w:p w:rsidR="005C6B4D" w:rsidRDefault="005C6B4D" w:rsidP="007B492A">
      <w:pPr>
        <w:numPr>
          <w:ilvl w:val="0"/>
          <w:numId w:val="21"/>
        </w:numPr>
        <w:tabs>
          <w:tab w:val="clear" w:pos="720"/>
        </w:tabs>
        <w:bidi w:val="0"/>
        <w:ind w:left="540" w:right="71"/>
        <w:jc w:val="both"/>
      </w:pPr>
      <w:r>
        <w:rPr>
          <w:b/>
          <w:bCs/>
        </w:rPr>
        <w:t>Actively seeking a job during the reference week:</w:t>
      </w:r>
      <w:r>
        <w:t xml:space="preserve"> Those individuals aged (7 years and over) who did not work at all during the last period, were not absent from a job, were available for work and actively seeking a job during the reference week, and </w:t>
      </w:r>
      <w:r>
        <w:lastRenderedPageBreak/>
        <w:t>looking for a job by one method of the following: registration at employment office, or registration at a labor union, or asking friends or relatives, or a personal visit of the premises, or reading the newspaper in order to obtain jobs, or searching for a building or land or machinery or equipment in order to establish a private project or seek of financial resources.</w:t>
      </w:r>
    </w:p>
    <w:p w:rsidR="005C6B4D" w:rsidRDefault="005C6B4D" w:rsidP="007B492A">
      <w:pPr>
        <w:numPr>
          <w:ilvl w:val="0"/>
          <w:numId w:val="21"/>
        </w:numPr>
        <w:tabs>
          <w:tab w:val="clear" w:pos="720"/>
        </w:tabs>
        <w:bidi w:val="0"/>
        <w:ind w:left="540" w:right="71"/>
        <w:jc w:val="both"/>
      </w:pPr>
      <w:r>
        <w:rPr>
          <w:b/>
          <w:bCs/>
        </w:rPr>
        <w:t>Not seeking work because of discouragement:</w:t>
      </w:r>
      <w:r>
        <w:t xml:space="preserve"> Those individuals aged (7 years and over) who has not worked throughout their life with any kind of work, has not worked even for one hour during the reference period, was not looking for work, but has desire or need to work and sought work previously but was unable to find and has no income due to this and did not continue in looking for work.</w:t>
      </w:r>
    </w:p>
    <w:p w:rsidR="005C6B4D" w:rsidRDefault="005C6B4D" w:rsidP="007B492A">
      <w:pPr>
        <w:bidi w:val="0"/>
        <w:ind w:right="-108"/>
        <w:jc w:val="both"/>
        <w:rPr>
          <w:sz w:val="20"/>
          <w:lang w:eastAsia="en-US"/>
        </w:rPr>
      </w:pPr>
    </w:p>
    <w:p w:rsidR="005C6B4D" w:rsidRDefault="005C6B4D" w:rsidP="007B492A">
      <w:pPr>
        <w:tabs>
          <w:tab w:val="right" w:pos="9000"/>
        </w:tabs>
        <w:bidi w:val="0"/>
        <w:jc w:val="both"/>
        <w:rPr>
          <w:b/>
          <w:bCs/>
          <w:color w:val="000000"/>
        </w:rPr>
      </w:pPr>
      <w:r>
        <w:rPr>
          <w:b/>
          <w:bCs/>
          <w:color w:val="000000"/>
        </w:rPr>
        <w:t xml:space="preserve">Does not work does not want to work: </w:t>
      </w:r>
    </w:p>
    <w:p w:rsidR="005C6B4D" w:rsidRDefault="005C6B4D" w:rsidP="007B492A">
      <w:pPr>
        <w:tabs>
          <w:tab w:val="right" w:pos="9000"/>
        </w:tabs>
        <w:bidi w:val="0"/>
        <w:jc w:val="both"/>
        <w:rPr>
          <w:color w:val="000000"/>
        </w:rPr>
      </w:pPr>
      <w:r>
        <w:rPr>
          <w:color w:val="000000"/>
        </w:rPr>
        <w:t xml:space="preserve">Individuals aged (7 years or over) for which the concept of employed or unemployed does not apply, are classified outside the labor force, in the sense that this individual did not work even one hour during the reference period, nor looking for work and does not wish to work and falls under this definition: </w:t>
      </w:r>
    </w:p>
    <w:p w:rsidR="005C6B4D" w:rsidRDefault="005C6B4D" w:rsidP="007B492A">
      <w:pPr>
        <w:numPr>
          <w:ilvl w:val="0"/>
          <w:numId w:val="21"/>
        </w:numPr>
        <w:tabs>
          <w:tab w:val="clear" w:pos="720"/>
        </w:tabs>
        <w:bidi w:val="0"/>
        <w:ind w:left="540" w:right="22"/>
        <w:jc w:val="both"/>
      </w:pPr>
      <w:r>
        <w:rPr>
          <w:b/>
          <w:bCs/>
        </w:rPr>
        <w:t>Full-time study / training:</w:t>
      </w:r>
      <w:r>
        <w:t xml:space="preserve"> Individuals aged (7 years or over) who regularly study in order to obtain a qualified skill and not linked to work during a certain period of reference. It should be noted here that household chores and hobbies are not included in the concept of work.</w:t>
      </w:r>
    </w:p>
    <w:p w:rsidR="005C6B4D" w:rsidRDefault="005C6B4D" w:rsidP="007B492A">
      <w:pPr>
        <w:numPr>
          <w:ilvl w:val="0"/>
          <w:numId w:val="21"/>
        </w:numPr>
        <w:tabs>
          <w:tab w:val="clear" w:pos="720"/>
        </w:tabs>
        <w:bidi w:val="0"/>
        <w:ind w:left="540" w:right="22"/>
        <w:jc w:val="both"/>
      </w:pPr>
      <w:r>
        <w:rPr>
          <w:b/>
          <w:bCs/>
        </w:rPr>
        <w:t>Full-time housekeeping:</w:t>
      </w:r>
      <w:r>
        <w:t xml:space="preserve"> Any person (male or female) aged (7 years and over) not working but has capability to work and not looking for work and not attending regular study and aims at serving the household home. This does not include the servicing of the homes of others in return for payment in kind or cash since this type of service is within the workplace. </w:t>
      </w:r>
    </w:p>
    <w:p w:rsidR="005C6B4D" w:rsidRDefault="005C6B4D" w:rsidP="007B492A">
      <w:pPr>
        <w:numPr>
          <w:ilvl w:val="0"/>
          <w:numId w:val="21"/>
        </w:numPr>
        <w:tabs>
          <w:tab w:val="clear" w:pos="720"/>
        </w:tabs>
        <w:bidi w:val="0"/>
        <w:ind w:left="540" w:right="22"/>
        <w:jc w:val="both"/>
      </w:pPr>
      <w:r>
        <w:rPr>
          <w:b/>
          <w:bCs/>
        </w:rPr>
        <w:t xml:space="preserve">Disabled /old age / illness: </w:t>
      </w:r>
      <w:r>
        <w:t>An individual who is aged (7 years and over) who cannot do any kind of work due to chronic illness or due to any disability This category also includes all individuals who are unable to work because of old age.</w:t>
      </w:r>
    </w:p>
    <w:p w:rsidR="005C6B4D" w:rsidRDefault="005C6B4D" w:rsidP="007B492A">
      <w:pPr>
        <w:numPr>
          <w:ilvl w:val="0"/>
          <w:numId w:val="21"/>
        </w:numPr>
        <w:tabs>
          <w:tab w:val="clear" w:pos="720"/>
        </w:tabs>
        <w:bidi w:val="0"/>
        <w:ind w:left="540" w:right="22"/>
        <w:jc w:val="both"/>
      </w:pPr>
      <w:r>
        <w:rPr>
          <w:b/>
          <w:bCs/>
        </w:rPr>
        <w:t>The existence of income / retiree:</w:t>
      </w:r>
      <w:r>
        <w:t xml:space="preserve"> If an individual is able to work but does not work and did not wish to work nor look for work because there is revenue from real estate, or retirement, etc. </w:t>
      </w:r>
    </w:p>
    <w:p w:rsidR="005C6B4D" w:rsidRDefault="005C6B4D" w:rsidP="007B492A">
      <w:pPr>
        <w:numPr>
          <w:ilvl w:val="0"/>
          <w:numId w:val="21"/>
        </w:numPr>
        <w:tabs>
          <w:tab w:val="clear" w:pos="720"/>
        </w:tabs>
        <w:bidi w:val="0"/>
        <w:ind w:left="540" w:right="22"/>
        <w:jc w:val="both"/>
      </w:pPr>
      <w:r>
        <w:rPr>
          <w:b/>
          <w:bCs/>
        </w:rPr>
        <w:t>Other:</w:t>
      </w:r>
      <w:r>
        <w:t xml:space="preserve"> Includes any individual for which all the previously stated did not apply, such as a prisoner, or individual capable of work but not wishing or looking for work and who has no income, such as sons and daughters who are not attending school, who do not apply to any situation mentioned previously.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lang w:eastAsia="en-US"/>
        </w:rPr>
        <w:t>Main Occupation:</w:t>
      </w:r>
    </w:p>
    <w:p w:rsidR="005C6B4D" w:rsidRDefault="005C6B4D" w:rsidP="007B492A">
      <w:pPr>
        <w:pStyle w:val="BodyTextIndent"/>
        <w:bidi w:val="0"/>
        <w:rPr>
          <w:rFonts w:cs="Times New Roman"/>
        </w:rPr>
      </w:pPr>
      <w:r>
        <w:rPr>
          <w:rFonts w:cs="Times New Roman"/>
        </w:rPr>
        <w:t xml:space="preserve">The main job or type of work performed by the employed person or used to be performed by the unemployed ever worked person. The occupation refers to the activity in which the employee works more than half of his/her working hours or the most frequent job during the last three months prior to the enumeration night. </w:t>
      </w:r>
    </w:p>
    <w:p w:rsidR="005C6B4D" w:rsidRDefault="005C6B4D" w:rsidP="007B492A">
      <w:pPr>
        <w:bidi w:val="0"/>
        <w:ind w:right="-108"/>
        <w:jc w:val="both"/>
        <w:rPr>
          <w:sz w:val="20"/>
          <w:lang w:eastAsia="en-US"/>
        </w:rPr>
      </w:pPr>
    </w:p>
    <w:p w:rsidR="005C6B4D" w:rsidRDefault="005C6B4D" w:rsidP="007B492A">
      <w:pPr>
        <w:bidi w:val="0"/>
        <w:jc w:val="both"/>
        <w:rPr>
          <w:b/>
          <w:bCs/>
          <w:lang w:eastAsia="en-US"/>
        </w:rPr>
      </w:pPr>
      <w:r>
        <w:rPr>
          <w:b/>
          <w:bCs/>
        </w:rPr>
        <w:t>Educational Attainment:</w:t>
      </w:r>
      <w:r>
        <w:t xml:space="preserve"> It refers to the highest successfully completed educational attainment level. The educational level for persons aged 10 years and over .</w:t>
      </w:r>
    </w:p>
    <w:p w:rsidR="005C6B4D" w:rsidRDefault="005C6B4D" w:rsidP="007B492A">
      <w:pPr>
        <w:bidi w:val="0"/>
        <w:jc w:val="both"/>
        <w:rPr>
          <w:b/>
          <w:bCs/>
          <w:lang w:eastAsia="en-US"/>
        </w:rPr>
      </w:pPr>
      <w:r>
        <w:rPr>
          <w:b/>
          <w:bCs/>
          <w:lang w:eastAsia="en-US"/>
        </w:rPr>
        <w:t>Illiterate:</w:t>
      </w:r>
      <w:r>
        <w:rPr>
          <w:lang w:eastAsia="en-US"/>
        </w:rPr>
        <w:t xml:space="preserve"> It applies to persons unable to read or write in any language and who were never awarded a certificate from any formal education system.</w:t>
      </w:r>
    </w:p>
    <w:p w:rsidR="005C6B4D" w:rsidRDefault="005C6B4D" w:rsidP="007B492A">
      <w:pPr>
        <w:bidi w:val="0"/>
        <w:ind w:right="-108"/>
        <w:jc w:val="both"/>
        <w:rPr>
          <w:lang w:eastAsia="en-US"/>
        </w:rPr>
      </w:pPr>
      <w:r>
        <w:rPr>
          <w:b/>
          <w:bCs/>
          <w:lang w:eastAsia="en-US"/>
        </w:rPr>
        <w:t>Can Read and Write:</w:t>
      </w:r>
      <w:r>
        <w:rPr>
          <w:lang w:eastAsia="en-US"/>
        </w:rPr>
        <w:t xml:space="preserve"> It applies to persons who are able to read and write without completing any of the educational stages. Such persons are generally able to read and write simple sentences.</w:t>
      </w:r>
    </w:p>
    <w:p w:rsidR="00F21945" w:rsidRDefault="00F21945" w:rsidP="00F21945">
      <w:pPr>
        <w:bidi w:val="0"/>
        <w:ind w:right="-108"/>
        <w:jc w:val="both"/>
        <w:rPr>
          <w:lang w:eastAsia="en-US"/>
        </w:rPr>
      </w:pPr>
    </w:p>
    <w:p w:rsidR="00F21945" w:rsidRDefault="00F21945" w:rsidP="00F21945">
      <w:pPr>
        <w:bidi w:val="0"/>
        <w:ind w:right="-108"/>
        <w:jc w:val="both"/>
        <w:rPr>
          <w:lang w:eastAsia="en-US"/>
        </w:rPr>
      </w:pPr>
    </w:p>
    <w:p w:rsidR="005C6B4D" w:rsidRDefault="005C6B4D" w:rsidP="007B492A">
      <w:pPr>
        <w:bidi w:val="0"/>
        <w:ind w:right="-108"/>
        <w:jc w:val="both"/>
        <w:rPr>
          <w:b/>
          <w:bCs/>
        </w:rPr>
      </w:pPr>
      <w:r>
        <w:rPr>
          <w:b/>
          <w:bCs/>
        </w:rPr>
        <w:lastRenderedPageBreak/>
        <w:t>Qualification (The highest successfully completed educational attainment):</w:t>
      </w:r>
    </w:p>
    <w:p w:rsidR="005C6B4D" w:rsidRDefault="005C6B4D" w:rsidP="007B492A">
      <w:pPr>
        <w:bidi w:val="0"/>
        <w:ind w:right="22"/>
        <w:jc w:val="both"/>
        <w:rPr>
          <w:lang w:eastAsia="en-US"/>
        </w:rPr>
      </w:pPr>
      <w:r>
        <w:rPr>
          <w:lang w:eastAsia="en-US"/>
        </w:rPr>
        <w:t>It refers to the highest educational attainment level (elementary and higher) the person successfully completed. Elementary is the educational level for persons who successfully completed the sixth elementary grade. Those who successfully completed the ninth grade shall be classified under the preparatory level. Likewise, persons who successfully completed the general secondary certificate examination shall be classified under the secondary level. As for the rest of levels, they are as follows: Associate diploma, bachelor degree (BA/BS), higher diploma, masters degree (MA/MS), doctorate (</w:t>
      </w:r>
      <w:proofErr w:type="spellStart"/>
      <w:r>
        <w:rPr>
          <w:lang w:eastAsia="en-US"/>
        </w:rPr>
        <w:t>Ph.D</w:t>
      </w:r>
      <w:proofErr w:type="spellEnd"/>
      <w:r>
        <w:rPr>
          <w:lang w:eastAsia="en-US"/>
        </w:rPr>
        <w:t>)</w:t>
      </w:r>
    </w:p>
    <w:p w:rsidR="005C6B4D" w:rsidRDefault="005C6B4D" w:rsidP="007B492A">
      <w:pPr>
        <w:bidi w:val="0"/>
        <w:ind w:right="-108"/>
        <w:jc w:val="both"/>
        <w:rPr>
          <w:sz w:val="20"/>
          <w:lang w:eastAsia="en-US"/>
        </w:rPr>
      </w:pPr>
    </w:p>
    <w:p w:rsidR="005C6B4D" w:rsidRDefault="005C6B4D" w:rsidP="007B492A">
      <w:pPr>
        <w:pStyle w:val="BodyText2"/>
        <w:bidi w:val="0"/>
        <w:jc w:val="both"/>
        <w:rPr>
          <w:rFonts w:cs="Times New Roman"/>
          <w:b/>
          <w:bCs/>
          <w:szCs w:val="24"/>
        </w:rPr>
      </w:pPr>
      <w:r>
        <w:rPr>
          <w:rFonts w:cs="Times New Roman"/>
          <w:b/>
          <w:bCs/>
          <w:szCs w:val="24"/>
        </w:rPr>
        <w:t>2.4 The Basic Definitions for the Housing Units Characteristics</w:t>
      </w:r>
    </w:p>
    <w:p w:rsidR="005C6B4D" w:rsidRDefault="005C6B4D" w:rsidP="007B492A">
      <w:pPr>
        <w:bidi w:val="0"/>
        <w:ind w:right="-108"/>
        <w:jc w:val="both"/>
        <w:rPr>
          <w:sz w:val="20"/>
          <w:lang w:eastAsia="en-US"/>
        </w:rPr>
      </w:pPr>
    </w:p>
    <w:p w:rsidR="005C6B4D" w:rsidRDefault="005C6B4D" w:rsidP="007B492A">
      <w:pPr>
        <w:tabs>
          <w:tab w:val="right" w:pos="360"/>
        </w:tabs>
        <w:bidi w:val="0"/>
        <w:ind w:right="360"/>
        <w:jc w:val="both"/>
        <w:rPr>
          <w:b/>
          <w:bCs/>
          <w:lang w:eastAsia="en-US"/>
        </w:rPr>
      </w:pPr>
      <w:r>
        <w:rPr>
          <w:b/>
          <w:bCs/>
          <w:lang w:eastAsia="en-US"/>
        </w:rPr>
        <w:t>Type of Housing Unit:</w:t>
      </w:r>
    </w:p>
    <w:p w:rsidR="005C6B4D" w:rsidRDefault="005C6B4D" w:rsidP="007B492A">
      <w:pPr>
        <w:tabs>
          <w:tab w:val="right" w:pos="360"/>
          <w:tab w:val="right" w:pos="9000"/>
        </w:tabs>
        <w:bidi w:val="0"/>
        <w:ind w:right="-109"/>
        <w:jc w:val="both"/>
        <w:rPr>
          <w:lang w:eastAsia="en-US"/>
        </w:rPr>
      </w:pPr>
      <w:r>
        <w:rPr>
          <w:lang w:eastAsia="en-US"/>
        </w:rPr>
        <w:t>Housing unit type may refer to any of the following:</w:t>
      </w:r>
    </w:p>
    <w:p w:rsidR="005C6B4D" w:rsidRDefault="005C6B4D" w:rsidP="007B492A">
      <w:pPr>
        <w:numPr>
          <w:ilvl w:val="0"/>
          <w:numId w:val="8"/>
        </w:numPr>
        <w:tabs>
          <w:tab w:val="clear" w:pos="720"/>
        </w:tabs>
        <w:bidi w:val="0"/>
        <w:ind w:left="540" w:right="22"/>
        <w:jc w:val="both"/>
        <w:rPr>
          <w:lang w:eastAsia="en-US"/>
        </w:rPr>
      </w:pPr>
      <w:r>
        <w:rPr>
          <w:b/>
          <w:bCs/>
          <w:lang w:eastAsia="en-US"/>
        </w:rPr>
        <w:t>Villa:</w:t>
      </w:r>
      <w:r>
        <w:rPr>
          <w:lang w:eastAsia="en-US"/>
        </w:rPr>
        <w:t xml:space="preserve"> A separately established building that is usually constructed from clean stone. It is constructed for the living of one household and consists of a 2–suite, single or double or multiple stories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boarder wall or fence. Villas normally have a roofed parking area (garage). Villas may also include a separate small building or extension as part of them.</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House:</w:t>
      </w:r>
      <w:r>
        <w:rPr>
          <w:lang w:eastAsia="en-US"/>
        </w:rPr>
        <w:t xml:space="preserve"> A building usually established for the residence of one household or more; it is the typical form of residential buildings prevailing in Palestine. The house may be comprised of a single story or more that is utilized by a single household.</w:t>
      </w:r>
    </w:p>
    <w:p w:rsidR="005C6B4D" w:rsidRDefault="005C6B4D" w:rsidP="007B492A">
      <w:pPr>
        <w:numPr>
          <w:ilvl w:val="0"/>
          <w:numId w:val="8"/>
        </w:numPr>
        <w:tabs>
          <w:tab w:val="clear" w:pos="720"/>
        </w:tabs>
        <w:bidi w:val="0"/>
        <w:spacing w:before="80" w:after="80"/>
        <w:ind w:left="540" w:right="22"/>
        <w:jc w:val="both"/>
        <w:rPr>
          <w:lang w:eastAsia="en-US"/>
        </w:rPr>
      </w:pPr>
      <w:r>
        <w:rPr>
          <w:b/>
          <w:bCs/>
          <w:lang w:eastAsia="en-US"/>
        </w:rPr>
        <w:t>Apartment:</w:t>
      </w:r>
      <w:r>
        <w:rPr>
          <w:lang w:eastAsia="en-US"/>
        </w:rPr>
        <w:t xml:space="preserve"> It is a part of a building or a house, consisting of one room or more and annexed with kitchen, bathroom and toilet, which are all closed by an external door leading to the road through a stairway and/or path way.  It is prepared usually for one household.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Independent Room:</w:t>
      </w:r>
      <w:r>
        <w:rPr>
          <w:lang w:eastAsia="en-US"/>
        </w:rPr>
        <w:t xml:space="preserve"> It is a separate room with no kitchen, bathroom or toilet, but sharing these basic services with other households, and it is prepared for living.</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Marginal:</w:t>
      </w:r>
      <w:r>
        <w:rPr>
          <w:lang w:eastAsia="en-US"/>
        </w:rPr>
        <w:t xml:space="preserve"> It is a separate unit, usually comprised of one or more rooms.  The main construction material of the ceiling and the external walls is zinc, tinplate, etc, but it does not undergo listing unless it is occupied.</w:t>
      </w:r>
    </w:p>
    <w:p w:rsidR="005C6B4D" w:rsidRDefault="005C6B4D" w:rsidP="007B492A">
      <w:pPr>
        <w:numPr>
          <w:ilvl w:val="0"/>
          <w:numId w:val="8"/>
        </w:numPr>
        <w:tabs>
          <w:tab w:val="clear" w:pos="720"/>
        </w:tabs>
        <w:bidi w:val="0"/>
        <w:spacing w:before="80" w:after="80"/>
        <w:ind w:left="540" w:right="71"/>
        <w:jc w:val="both"/>
        <w:rPr>
          <w:lang w:eastAsia="en-US"/>
        </w:rPr>
      </w:pPr>
      <w:r>
        <w:rPr>
          <w:b/>
          <w:bCs/>
          <w:lang w:eastAsia="en-US"/>
        </w:rPr>
        <w:t>Tent:</w:t>
      </w:r>
      <w:r>
        <w:rPr>
          <w:lang w:eastAsia="en-US"/>
        </w:rPr>
        <w:t xml:space="preserve"> It is made of textile, wool, or hair.  It is typically used in the Bedouin localities.</w:t>
      </w:r>
    </w:p>
    <w:p w:rsidR="005C6B4D" w:rsidRDefault="005C6B4D" w:rsidP="007B492A">
      <w:pPr>
        <w:numPr>
          <w:ilvl w:val="0"/>
          <w:numId w:val="8"/>
        </w:numPr>
        <w:tabs>
          <w:tab w:val="clear" w:pos="720"/>
        </w:tabs>
        <w:bidi w:val="0"/>
        <w:ind w:left="540" w:right="71"/>
        <w:jc w:val="both"/>
        <w:rPr>
          <w:lang w:eastAsia="en-US"/>
        </w:rPr>
      </w:pPr>
      <w:r>
        <w:rPr>
          <w:b/>
          <w:bCs/>
          <w:lang w:eastAsia="en-US"/>
        </w:rPr>
        <w:t>Other:</w:t>
      </w:r>
      <w:r>
        <w:rPr>
          <w:lang w:eastAsia="en-US"/>
        </w:rPr>
        <w:t xml:space="preserve"> It refers to any type of building other than the aforementioned. Examples of this type include cottages, caves, grottos, and booths occupied by a tenant during the Census.</w:t>
      </w:r>
    </w:p>
    <w:p w:rsidR="005C6B4D" w:rsidRDefault="005C6B4D" w:rsidP="007B492A">
      <w:pPr>
        <w:bidi w:val="0"/>
        <w:ind w:right="-108"/>
        <w:jc w:val="both"/>
        <w:rPr>
          <w:sz w:val="20"/>
          <w:lang w:eastAsia="en-US"/>
        </w:rPr>
      </w:pPr>
    </w:p>
    <w:p w:rsidR="005C6B4D" w:rsidRDefault="005C6B4D" w:rsidP="007B492A">
      <w:pPr>
        <w:tabs>
          <w:tab w:val="right" w:pos="360"/>
        </w:tabs>
        <w:bidi w:val="0"/>
        <w:ind w:right="71"/>
        <w:jc w:val="both"/>
        <w:rPr>
          <w:b/>
          <w:bCs/>
          <w:lang w:eastAsia="en-US"/>
        </w:rPr>
      </w:pPr>
      <w:bookmarkStart w:id="0" w:name="OLE_LINK1"/>
      <w:r>
        <w:rPr>
          <w:b/>
          <w:bCs/>
          <w:lang w:eastAsia="en-US"/>
        </w:rPr>
        <w:t>Tenure of the Housing Unit:</w:t>
      </w:r>
    </w:p>
    <w:p w:rsidR="005C6B4D" w:rsidRDefault="005C6B4D" w:rsidP="007B492A">
      <w:pPr>
        <w:tabs>
          <w:tab w:val="right" w:pos="360"/>
        </w:tabs>
        <w:bidi w:val="0"/>
        <w:ind w:right="71"/>
        <w:jc w:val="both"/>
        <w:rPr>
          <w:lang w:eastAsia="en-US"/>
        </w:rPr>
      </w:pPr>
      <w:r>
        <w:rPr>
          <w:lang w:eastAsia="en-US"/>
        </w:rPr>
        <w:t>This section refers to the household tenure of the house that could be one of the following categories:</w:t>
      </w:r>
    </w:p>
    <w:p w:rsidR="005C6B4D" w:rsidRDefault="005C6B4D" w:rsidP="007B492A">
      <w:pPr>
        <w:numPr>
          <w:ilvl w:val="0"/>
          <w:numId w:val="10"/>
        </w:numPr>
        <w:tabs>
          <w:tab w:val="clear" w:pos="720"/>
          <w:tab w:val="num" w:pos="540"/>
        </w:tabs>
        <w:bidi w:val="0"/>
        <w:ind w:left="540" w:right="71"/>
        <w:jc w:val="both"/>
        <w:rPr>
          <w:lang w:eastAsia="en-US"/>
        </w:rPr>
      </w:pPr>
      <w:r>
        <w:rPr>
          <w:b/>
          <w:bCs/>
          <w:lang w:eastAsia="en-US"/>
        </w:rPr>
        <w:t>Owned:</w:t>
      </w:r>
      <w:r>
        <w:rPr>
          <w:lang w:eastAsia="en-US"/>
        </w:rPr>
        <w:t xml:space="preserve"> This category applies when the household or one of the household members usually living therein owns the house.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Unfurnished:</w:t>
      </w:r>
      <w:r>
        <w:rPr>
          <w:lang w:eastAsia="en-US"/>
        </w:rPr>
        <w:t xml:space="preserve"> If the house is rented without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Rented Furnished:</w:t>
      </w:r>
      <w:r>
        <w:rPr>
          <w:lang w:eastAsia="en-US"/>
        </w:rPr>
        <w:t xml:space="preserve"> If the house is rented with furniture.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Without Payment:</w:t>
      </w:r>
      <w:r>
        <w:rPr>
          <w:lang w:eastAsia="en-US"/>
        </w:rPr>
        <w:t xml:space="preserve"> If the house is used without any payments.</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t>For Work:</w:t>
      </w:r>
      <w:r>
        <w:rPr>
          <w:lang w:eastAsia="en-US"/>
        </w:rPr>
        <w:t xml:space="preserve"> If the house is offered to the household as a result of a working relation with one member of the household or more.</w:t>
      </w:r>
    </w:p>
    <w:p w:rsidR="005C6B4D" w:rsidRDefault="005C6B4D" w:rsidP="007B492A">
      <w:pPr>
        <w:numPr>
          <w:ilvl w:val="0"/>
          <w:numId w:val="10"/>
        </w:numPr>
        <w:tabs>
          <w:tab w:val="clear" w:pos="720"/>
          <w:tab w:val="num" w:pos="540"/>
        </w:tabs>
        <w:bidi w:val="0"/>
        <w:spacing w:before="80" w:after="80"/>
        <w:ind w:left="540" w:right="71"/>
        <w:jc w:val="both"/>
        <w:rPr>
          <w:lang w:eastAsia="en-US"/>
        </w:rPr>
      </w:pPr>
      <w:r>
        <w:rPr>
          <w:b/>
          <w:bCs/>
          <w:lang w:eastAsia="en-US"/>
        </w:rPr>
        <w:lastRenderedPageBreak/>
        <w:t>Other:</w:t>
      </w:r>
      <w:r>
        <w:rPr>
          <w:lang w:eastAsia="en-US"/>
        </w:rPr>
        <w:t xml:space="preserve"> If the tenure of the house is not mentioned above.</w:t>
      </w:r>
    </w:p>
    <w:p w:rsidR="00F21945" w:rsidRDefault="00F21945" w:rsidP="00F21945">
      <w:pPr>
        <w:bidi w:val="0"/>
        <w:spacing w:before="80" w:after="80"/>
        <w:ind w:left="540" w:right="720"/>
        <w:jc w:val="both"/>
        <w:rPr>
          <w:lang w:eastAsia="en-US"/>
        </w:rPr>
      </w:pPr>
    </w:p>
    <w:bookmarkEnd w:id="0"/>
    <w:p w:rsidR="005C6B4D" w:rsidRDefault="005C6B4D" w:rsidP="007B492A">
      <w:pPr>
        <w:tabs>
          <w:tab w:val="right" w:pos="360"/>
        </w:tabs>
        <w:bidi w:val="0"/>
        <w:ind w:right="71"/>
        <w:jc w:val="both"/>
        <w:rPr>
          <w:b/>
          <w:bCs/>
          <w:lang w:eastAsia="en-US"/>
        </w:rPr>
      </w:pPr>
      <w:r>
        <w:rPr>
          <w:b/>
          <w:bCs/>
          <w:lang w:eastAsia="en-US"/>
        </w:rPr>
        <w:t>Room:</w:t>
      </w:r>
    </w:p>
    <w:p w:rsidR="005C6B4D" w:rsidRDefault="005C6B4D" w:rsidP="007B492A">
      <w:pPr>
        <w:tabs>
          <w:tab w:val="right" w:pos="360"/>
        </w:tabs>
        <w:bidi w:val="0"/>
        <w:ind w:right="71"/>
        <w:jc w:val="both"/>
        <w:rPr>
          <w:b/>
          <w:bCs/>
          <w:lang w:eastAsia="en-US"/>
        </w:rPr>
      </w:pPr>
      <w:r>
        <w:rPr>
          <w:lang w:eastAsia="en-US"/>
        </w:rPr>
        <w:t>The housing unit or part of the housing unit surrounded with walls and having a ceiling, provided that its area is not less than 4 square meters.</w:t>
      </w:r>
    </w:p>
    <w:p w:rsidR="005C6B4D" w:rsidRDefault="005C6B4D" w:rsidP="007B492A">
      <w:pPr>
        <w:bidi w:val="0"/>
        <w:ind w:right="-108"/>
        <w:jc w:val="both"/>
        <w:rPr>
          <w:sz w:val="20"/>
          <w:lang w:eastAsia="en-US"/>
        </w:rPr>
      </w:pPr>
    </w:p>
    <w:p w:rsidR="005C6B4D" w:rsidRDefault="005C6B4D" w:rsidP="007B492A">
      <w:pPr>
        <w:bidi w:val="0"/>
        <w:jc w:val="both"/>
        <w:rPr>
          <w:lang w:eastAsia="en-US"/>
        </w:rPr>
      </w:pPr>
      <w:r>
        <w:rPr>
          <w:b/>
          <w:bCs/>
          <w:lang w:eastAsia="en-US"/>
        </w:rPr>
        <w:t xml:space="preserve">Bedroom: </w:t>
      </w:r>
      <w:r>
        <w:rPr>
          <w:b/>
          <w:bCs/>
          <w:lang w:eastAsia="en-US"/>
        </w:rPr>
        <w:br/>
      </w:r>
      <w:r>
        <w:rPr>
          <w:lang w:eastAsia="en-US"/>
        </w:rPr>
        <w:t xml:space="preserve">Any area equal to or greater than (4) </w:t>
      </w:r>
      <w:r>
        <w:t>m</w:t>
      </w:r>
      <w:r>
        <w:rPr>
          <w:vertAlign w:val="superscript"/>
        </w:rPr>
        <w:t>2</w:t>
      </w:r>
      <w:r>
        <w:rPr>
          <w:lang w:eastAsia="en-US"/>
        </w:rPr>
        <w:t xml:space="preserve"> (four square meters and over), surrounded by walls, ceiling and easy to isolate users from the others, used to sleep one person or more members of the household. The balconies (</w:t>
      </w:r>
      <w:proofErr w:type="spellStart"/>
      <w:r>
        <w:rPr>
          <w:lang w:eastAsia="en-US"/>
        </w:rPr>
        <w:t>Frendat</w:t>
      </w:r>
      <w:proofErr w:type="spellEnd"/>
      <w:r>
        <w:rPr>
          <w:lang w:eastAsia="en-US"/>
        </w:rPr>
        <w:t>) repelling if the bedroom area equal to or more than four square meters, and used for the purpose of sleep.</w:t>
      </w:r>
    </w:p>
    <w:p w:rsidR="005C6B4D" w:rsidRDefault="005C6B4D" w:rsidP="007B492A">
      <w:pPr>
        <w:bidi w:val="0"/>
        <w:ind w:right="-108"/>
        <w:jc w:val="both"/>
        <w:rPr>
          <w:sz w:val="20"/>
          <w:lang w:eastAsia="en-US"/>
        </w:rPr>
      </w:pPr>
    </w:p>
    <w:p w:rsidR="005C6B4D" w:rsidRDefault="005C6B4D" w:rsidP="007B492A">
      <w:pPr>
        <w:tabs>
          <w:tab w:val="right" w:pos="360"/>
        </w:tabs>
        <w:bidi w:val="0"/>
        <w:jc w:val="both"/>
        <w:rPr>
          <w:b/>
          <w:bCs/>
          <w:lang w:eastAsia="en-US"/>
        </w:rPr>
      </w:pPr>
      <w:r>
        <w:rPr>
          <w:b/>
          <w:bCs/>
          <w:lang w:eastAsia="en-US"/>
        </w:rPr>
        <w:t>Main Source of Water:</w:t>
      </w:r>
    </w:p>
    <w:p w:rsidR="005C6B4D" w:rsidRDefault="005C6B4D" w:rsidP="007B492A">
      <w:pPr>
        <w:numPr>
          <w:ilvl w:val="0"/>
          <w:numId w:val="19"/>
        </w:numPr>
        <w:tabs>
          <w:tab w:val="clear" w:pos="720"/>
          <w:tab w:val="num" w:pos="540"/>
        </w:tabs>
        <w:bidi w:val="0"/>
        <w:ind w:left="540" w:right="0"/>
        <w:jc w:val="both"/>
      </w:pPr>
      <w:r>
        <w:rPr>
          <w:b/>
          <w:bCs/>
        </w:rPr>
        <w:t>Public Water Network</w:t>
      </w:r>
      <w:r>
        <w:t>: A network of pipes for the purpose of providing clean water to households. It normally belongs to a municipality, the council or to a private company.</w:t>
      </w:r>
    </w:p>
    <w:p w:rsidR="005C6B4D" w:rsidRDefault="005C6B4D" w:rsidP="007B492A">
      <w:pPr>
        <w:numPr>
          <w:ilvl w:val="0"/>
          <w:numId w:val="19"/>
        </w:numPr>
        <w:tabs>
          <w:tab w:val="clear" w:pos="720"/>
          <w:tab w:val="num" w:pos="540"/>
          <w:tab w:val="right" w:pos="8640"/>
        </w:tabs>
        <w:bidi w:val="0"/>
        <w:ind w:left="540" w:right="0"/>
        <w:jc w:val="both"/>
      </w:pPr>
      <w:proofErr w:type="spellStart"/>
      <w:r>
        <w:rPr>
          <w:b/>
          <w:bCs/>
        </w:rPr>
        <w:t>Mekorot</w:t>
      </w:r>
      <w:proofErr w:type="spellEnd"/>
      <w:r>
        <w:rPr>
          <w:b/>
          <w:bCs/>
        </w:rPr>
        <w:t xml:space="preserve"> Israeli company:</w:t>
      </w:r>
      <w:r>
        <w:t xml:space="preserve"> A network of pipes for the purpose of providing clean water to households. It normally belongs to </w:t>
      </w:r>
      <w:proofErr w:type="spellStart"/>
      <w:r>
        <w:t>Mekorot</w:t>
      </w:r>
      <w:proofErr w:type="spellEnd"/>
      <w:r>
        <w:t xml:space="preserve"> Israeli company.</w:t>
      </w:r>
    </w:p>
    <w:p w:rsidR="005C6B4D" w:rsidRDefault="005C6B4D" w:rsidP="007B492A">
      <w:pPr>
        <w:numPr>
          <w:ilvl w:val="0"/>
          <w:numId w:val="19"/>
        </w:numPr>
        <w:tabs>
          <w:tab w:val="clear" w:pos="720"/>
          <w:tab w:val="num" w:pos="540"/>
        </w:tabs>
        <w:bidi w:val="0"/>
        <w:ind w:left="540" w:right="0"/>
        <w:jc w:val="both"/>
      </w:pPr>
      <w:r>
        <w:rPr>
          <w:b/>
          <w:bCs/>
        </w:rPr>
        <w:t>Collection Water Wells:</w:t>
      </w:r>
      <w:r>
        <w:t xml:space="preserve"> Wells that are dug in the ground for the purpose of collecting rain water.</w:t>
      </w:r>
    </w:p>
    <w:p w:rsidR="005C6B4D" w:rsidRDefault="005C6B4D" w:rsidP="007B492A">
      <w:pPr>
        <w:numPr>
          <w:ilvl w:val="0"/>
          <w:numId w:val="19"/>
        </w:numPr>
        <w:tabs>
          <w:tab w:val="clear" w:pos="720"/>
          <w:tab w:val="num" w:pos="540"/>
        </w:tabs>
        <w:bidi w:val="0"/>
        <w:ind w:left="540" w:right="0"/>
        <w:jc w:val="both"/>
      </w:pPr>
      <w:r>
        <w:rPr>
          <w:b/>
          <w:bCs/>
        </w:rPr>
        <w:t>Springs:</w:t>
      </w:r>
      <w:r>
        <w:t xml:space="preserve"> Water that is discharged from the ground at an intersection point between the topographic surface and the groundwater table; it could be permanent or seasonal, and it is considered as one of the natural resources for irrigation.</w:t>
      </w:r>
    </w:p>
    <w:p w:rsidR="005C6B4D" w:rsidRDefault="005C6B4D" w:rsidP="007B492A">
      <w:pPr>
        <w:numPr>
          <w:ilvl w:val="0"/>
          <w:numId w:val="19"/>
        </w:numPr>
        <w:tabs>
          <w:tab w:val="clear" w:pos="720"/>
          <w:tab w:val="num" w:pos="540"/>
        </w:tabs>
        <w:bidi w:val="0"/>
        <w:ind w:left="540" w:right="0"/>
        <w:jc w:val="both"/>
      </w:pPr>
      <w:r>
        <w:rPr>
          <w:b/>
          <w:bCs/>
        </w:rPr>
        <w:t>Water Tanks:</w:t>
      </w:r>
      <w:r>
        <w:t xml:space="preserve"> Using water from vehicles that distribute and transfer water.</w:t>
      </w:r>
    </w:p>
    <w:p w:rsidR="005C6B4D" w:rsidRDefault="005C6B4D" w:rsidP="007B492A">
      <w:pPr>
        <w:numPr>
          <w:ilvl w:val="0"/>
          <w:numId w:val="19"/>
        </w:numPr>
        <w:tabs>
          <w:tab w:val="clear" w:pos="720"/>
          <w:tab w:val="num" w:pos="540"/>
        </w:tabs>
        <w:bidi w:val="0"/>
        <w:ind w:left="540" w:right="0"/>
        <w:jc w:val="both"/>
      </w:pPr>
      <w:r>
        <w:rPr>
          <w:b/>
          <w:bCs/>
        </w:rPr>
        <w:t>Others:</w:t>
      </w:r>
      <w:r>
        <w:t xml:space="preserve"> If the source of water was not mentioned above</w:t>
      </w:r>
    </w:p>
    <w:p w:rsidR="005C6B4D" w:rsidRDefault="005C6B4D" w:rsidP="007B492A">
      <w:pPr>
        <w:bidi w:val="0"/>
        <w:ind w:right="-108"/>
        <w:jc w:val="both"/>
        <w:rPr>
          <w:sz w:val="20"/>
          <w:lang w:eastAsia="en-US"/>
        </w:rPr>
      </w:pPr>
    </w:p>
    <w:p w:rsidR="005C6B4D" w:rsidRDefault="005C6B4D" w:rsidP="007B492A">
      <w:pPr>
        <w:bidi w:val="0"/>
        <w:ind w:left="180" w:right="720"/>
        <w:jc w:val="both"/>
        <w:rPr>
          <w:b/>
          <w:bCs/>
          <w:lang w:eastAsia="en-US"/>
        </w:rPr>
      </w:pPr>
      <w:r>
        <w:rPr>
          <w:b/>
          <w:bCs/>
        </w:rPr>
        <w:t xml:space="preserve">Connection to </w:t>
      </w:r>
      <w:r>
        <w:rPr>
          <w:b/>
          <w:bCs/>
          <w:lang w:eastAsia="en-US"/>
        </w:rPr>
        <w:t>Electricity:</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Public Network:</w:t>
      </w:r>
      <w:r>
        <w:rPr>
          <w:rFonts w:cs="Times New Roman"/>
        </w:rPr>
        <w:t xml:space="preserve"> Electrical wiring deployed in residential areas and covering all or most of the households in the locality, particularly through electricity companies or local authorities (municipal or village), </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Private Generator:</w:t>
      </w:r>
      <w:r>
        <w:rPr>
          <w:rFonts w:cs="Times New Roman"/>
        </w:rPr>
        <w:t xml:space="preserve"> Device used for electric power generation and supply to housing and owned by the owner of the household or group of individuals.</w:t>
      </w:r>
    </w:p>
    <w:p w:rsidR="005C6B4D" w:rsidRDefault="005C6B4D" w:rsidP="007B492A">
      <w:pPr>
        <w:pStyle w:val="BodyTextIndent3"/>
        <w:numPr>
          <w:ilvl w:val="0"/>
          <w:numId w:val="18"/>
        </w:numPr>
        <w:tabs>
          <w:tab w:val="right" w:pos="2408"/>
        </w:tabs>
        <w:ind w:left="540" w:right="71"/>
        <w:rPr>
          <w:rFonts w:cs="Times New Roman"/>
        </w:rPr>
      </w:pPr>
      <w:r>
        <w:rPr>
          <w:rFonts w:cs="Times New Roman"/>
          <w:b/>
          <w:bCs/>
        </w:rPr>
        <w:t>Not Available:</w:t>
      </w:r>
      <w:r>
        <w:rPr>
          <w:rFonts w:cs="Times New Roman"/>
        </w:rPr>
        <w:t xml:space="preserve">  In the case of lack of means and therefore foregoing electricity.</w:t>
      </w:r>
    </w:p>
    <w:p w:rsidR="005C6B4D" w:rsidRDefault="005C6B4D" w:rsidP="007B492A">
      <w:pPr>
        <w:bidi w:val="0"/>
        <w:ind w:right="-108"/>
        <w:jc w:val="both"/>
        <w:rPr>
          <w:sz w:val="20"/>
          <w:lang w:eastAsia="en-US"/>
        </w:rPr>
      </w:pPr>
    </w:p>
    <w:p w:rsidR="005C6B4D" w:rsidRDefault="005C6B4D" w:rsidP="007B492A">
      <w:pPr>
        <w:bidi w:val="0"/>
        <w:ind w:right="-109"/>
        <w:jc w:val="both"/>
        <w:rPr>
          <w:b/>
          <w:bCs/>
        </w:rPr>
      </w:pPr>
      <w:r>
        <w:rPr>
          <w:b/>
          <w:bCs/>
        </w:rPr>
        <w:t>Connection to Sanitation:</w:t>
      </w:r>
    </w:p>
    <w:p w:rsidR="005C6B4D" w:rsidRDefault="005C6B4D" w:rsidP="007B492A">
      <w:pPr>
        <w:bidi w:val="0"/>
        <w:ind w:right="-109"/>
        <w:jc w:val="both"/>
      </w:pPr>
      <w:r>
        <w:t>This question illustrates the house connections to sanitation services which are:</w:t>
      </w:r>
    </w:p>
    <w:p w:rsidR="005C6B4D" w:rsidRDefault="005C6B4D" w:rsidP="007B492A">
      <w:pPr>
        <w:numPr>
          <w:ilvl w:val="0"/>
          <w:numId w:val="20"/>
        </w:numPr>
        <w:bidi w:val="0"/>
        <w:ind w:right="22"/>
        <w:jc w:val="both"/>
      </w:pPr>
      <w:r>
        <w:rPr>
          <w:b/>
          <w:bCs/>
        </w:rPr>
        <w:t xml:space="preserve">Sewage Network: </w:t>
      </w:r>
      <w:r>
        <w:t>System of collectors, pipelines, conduits and pumps to evacuate wastewater (rainwater, domestic and other wastewater) from any of the location places generation either to municipal sewage treatment plant or to a location place where wastewater is discharged.</w:t>
      </w:r>
    </w:p>
    <w:p w:rsidR="005C6B4D" w:rsidRDefault="005C6B4D" w:rsidP="007B492A">
      <w:pPr>
        <w:numPr>
          <w:ilvl w:val="0"/>
          <w:numId w:val="20"/>
        </w:numPr>
        <w:bidi w:val="0"/>
        <w:ind w:right="22"/>
        <w:jc w:val="both"/>
      </w:pPr>
      <w:r>
        <w:rPr>
          <w:b/>
          <w:bCs/>
        </w:rPr>
        <w:t>Porous Cesspit:</w:t>
      </w:r>
      <w:r>
        <w:t xml:space="preserve"> A well or a pit in which night soil and other refuse is stored, constructed with porous walls.</w:t>
      </w:r>
    </w:p>
    <w:p w:rsidR="005C6B4D" w:rsidRDefault="005C6B4D" w:rsidP="007B492A">
      <w:pPr>
        <w:numPr>
          <w:ilvl w:val="0"/>
          <w:numId w:val="20"/>
        </w:numPr>
        <w:tabs>
          <w:tab w:val="right" w:pos="8460"/>
        </w:tabs>
        <w:bidi w:val="0"/>
        <w:ind w:right="22"/>
        <w:jc w:val="both"/>
      </w:pPr>
      <w:r>
        <w:rPr>
          <w:b/>
          <w:bCs/>
        </w:rPr>
        <w:t>Tight Cesspit:</w:t>
      </w:r>
      <w:r>
        <w:t xml:space="preserve"> A well or a pit in which night soil and other refuse is stored, constructed of tight walls.</w:t>
      </w:r>
    </w:p>
    <w:p w:rsidR="005C6B4D" w:rsidRDefault="005C6B4D" w:rsidP="007B492A">
      <w:pPr>
        <w:numPr>
          <w:ilvl w:val="0"/>
          <w:numId w:val="20"/>
        </w:numPr>
        <w:tabs>
          <w:tab w:val="right" w:pos="8640"/>
        </w:tabs>
        <w:bidi w:val="0"/>
        <w:ind w:right="22"/>
        <w:jc w:val="both"/>
        <w:rPr>
          <w:lang w:eastAsia="en-US"/>
        </w:rPr>
      </w:pPr>
      <w:r>
        <w:rPr>
          <w:b/>
          <w:bCs/>
        </w:rPr>
        <w:t>Not Found:</w:t>
      </w:r>
      <w:r>
        <w:t xml:space="preserve"> In case of no provision from the above methods.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Availability of a kitchen:</w:t>
      </w:r>
    </w:p>
    <w:p w:rsidR="005C6B4D" w:rsidRDefault="005C6B4D" w:rsidP="007B492A">
      <w:pPr>
        <w:bidi w:val="0"/>
        <w:ind w:right="22"/>
        <w:jc w:val="both"/>
      </w:pPr>
      <w:r>
        <w:t>The kitchen is normally defined as a four – wall – room with a ceiling typically used for preparing food. Kitchens are classified as follows:</w:t>
      </w:r>
    </w:p>
    <w:p w:rsidR="005C6B4D" w:rsidRDefault="005C6B4D" w:rsidP="007B492A">
      <w:pPr>
        <w:bidi w:val="0"/>
        <w:ind w:left="567" w:right="22" w:hanging="283"/>
        <w:jc w:val="both"/>
      </w:pPr>
      <w:r>
        <w:t xml:space="preserve">1. </w:t>
      </w:r>
      <w:r>
        <w:rPr>
          <w:b/>
          <w:bCs/>
        </w:rPr>
        <w:t>Kitchen with Piped Water:</w:t>
      </w:r>
      <w:r>
        <w:t xml:space="preserve"> This category applies to cases involving a water tap in the kitchen. </w:t>
      </w:r>
    </w:p>
    <w:p w:rsidR="005C6B4D" w:rsidRDefault="005C6B4D" w:rsidP="007B492A">
      <w:pPr>
        <w:bidi w:val="0"/>
        <w:ind w:left="567" w:right="22" w:hanging="283"/>
        <w:jc w:val="both"/>
      </w:pPr>
      <w:r>
        <w:lastRenderedPageBreak/>
        <w:t xml:space="preserve">2. </w:t>
      </w:r>
      <w:r>
        <w:rPr>
          <w:b/>
          <w:bCs/>
        </w:rPr>
        <w:t>Kitchen without Piped Water:</w:t>
      </w:r>
      <w:r>
        <w:t xml:space="preserve"> This category applies to cases not involving a water tap in the kitchen.</w:t>
      </w:r>
    </w:p>
    <w:p w:rsidR="005C6B4D" w:rsidRDefault="005C6B4D" w:rsidP="007B492A">
      <w:pPr>
        <w:bidi w:val="0"/>
        <w:ind w:left="567" w:right="22" w:hanging="283"/>
        <w:jc w:val="both"/>
      </w:pPr>
      <w:r>
        <w:t xml:space="preserve">3. </w:t>
      </w:r>
      <w:r>
        <w:rPr>
          <w:b/>
          <w:bCs/>
        </w:rPr>
        <w:t>No Kitchen:</w:t>
      </w:r>
      <w:r>
        <w:t xml:space="preserve"> This category applies when there is no separate kitchen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Bathroom:</w:t>
      </w:r>
    </w:p>
    <w:p w:rsidR="005C6B4D" w:rsidRDefault="005C6B4D" w:rsidP="007B492A">
      <w:pPr>
        <w:bidi w:val="0"/>
        <w:ind w:right="22"/>
        <w:jc w:val="both"/>
      </w:pPr>
      <w:r>
        <w:t>The bathroom is defined as the room used for taking a shower or a bath. It has a door that could be closed during the shower. A bathroom is classified as follows:</w:t>
      </w:r>
    </w:p>
    <w:p w:rsidR="005C6B4D" w:rsidRDefault="005C6B4D" w:rsidP="007B492A">
      <w:pPr>
        <w:bidi w:val="0"/>
        <w:ind w:left="540" w:right="22" w:hanging="283"/>
        <w:jc w:val="both"/>
      </w:pPr>
      <w:r>
        <w:t xml:space="preserve">1. </w:t>
      </w:r>
      <w:r>
        <w:rPr>
          <w:b/>
          <w:bCs/>
        </w:rPr>
        <w:t>Bathroom with Piped Water:</w:t>
      </w:r>
      <w:r>
        <w:t xml:space="preserve"> This category applies when there is a bathroom connected to water resources or when there is a water tap in the bathroom. </w:t>
      </w:r>
    </w:p>
    <w:p w:rsidR="005C6B4D" w:rsidRDefault="005C6B4D" w:rsidP="007B492A">
      <w:pPr>
        <w:bidi w:val="0"/>
        <w:ind w:left="567" w:right="22" w:hanging="283"/>
        <w:jc w:val="both"/>
      </w:pPr>
      <w:r>
        <w:t xml:space="preserve">2. </w:t>
      </w:r>
      <w:r>
        <w:rPr>
          <w:b/>
          <w:bCs/>
        </w:rPr>
        <w:t>Bathroom without Piped Water:</w:t>
      </w:r>
      <w:r>
        <w:t xml:space="preserve"> This category applies when there is a bathroom that is not connected to water resources.</w:t>
      </w:r>
    </w:p>
    <w:p w:rsidR="005C6B4D" w:rsidRDefault="005C6B4D" w:rsidP="007B492A">
      <w:pPr>
        <w:bidi w:val="0"/>
        <w:ind w:left="567" w:right="22" w:hanging="283"/>
        <w:jc w:val="both"/>
      </w:pPr>
      <w:r>
        <w:t xml:space="preserve">3. </w:t>
      </w:r>
      <w:r>
        <w:rPr>
          <w:b/>
          <w:bCs/>
        </w:rPr>
        <w:t>No Bathroom:</w:t>
      </w:r>
      <w:r>
        <w:t xml:space="preserve"> This category applies when there is no separate bathroom in the Housing unit. </w:t>
      </w:r>
    </w:p>
    <w:p w:rsidR="005C6B4D" w:rsidRDefault="005C6B4D" w:rsidP="007B492A">
      <w:pPr>
        <w:bidi w:val="0"/>
        <w:ind w:right="-108"/>
        <w:jc w:val="both"/>
        <w:rPr>
          <w:sz w:val="20"/>
          <w:lang w:eastAsia="en-US"/>
        </w:rPr>
      </w:pPr>
    </w:p>
    <w:p w:rsidR="005C6B4D" w:rsidRDefault="005C6B4D" w:rsidP="007B492A">
      <w:pPr>
        <w:bidi w:val="0"/>
        <w:ind w:right="22"/>
        <w:jc w:val="both"/>
        <w:rPr>
          <w:b/>
          <w:bCs/>
        </w:rPr>
      </w:pPr>
      <w:r>
        <w:rPr>
          <w:b/>
          <w:bCs/>
        </w:rPr>
        <w:t>Availability of a Toilet (WC):</w:t>
      </w:r>
    </w:p>
    <w:p w:rsidR="005C6B4D" w:rsidRDefault="005C6B4D" w:rsidP="007B492A">
      <w:pPr>
        <w:bidi w:val="0"/>
        <w:ind w:right="22"/>
        <w:jc w:val="both"/>
      </w:pPr>
      <w:r>
        <w:t>A toilet (WC) may be classified as follows:</w:t>
      </w:r>
    </w:p>
    <w:p w:rsidR="005C6B4D" w:rsidRDefault="005C6B4D" w:rsidP="007B492A">
      <w:pPr>
        <w:bidi w:val="0"/>
        <w:ind w:left="567" w:right="22" w:hanging="283"/>
        <w:jc w:val="both"/>
      </w:pPr>
      <w:r>
        <w:t xml:space="preserve">1. </w:t>
      </w:r>
      <w:r>
        <w:rPr>
          <w:b/>
          <w:bCs/>
        </w:rPr>
        <w:t>Toilet with Piped Water:</w:t>
      </w:r>
      <w:r>
        <w:t xml:space="preserve"> This category applies when there is a toilet connected to water resources or when there is a water tap in the toilet. </w:t>
      </w:r>
    </w:p>
    <w:p w:rsidR="005C6B4D" w:rsidRDefault="005C6B4D" w:rsidP="007B492A">
      <w:pPr>
        <w:bidi w:val="0"/>
        <w:ind w:left="567" w:right="22" w:hanging="283"/>
        <w:jc w:val="both"/>
      </w:pPr>
      <w:r>
        <w:t xml:space="preserve">2. </w:t>
      </w:r>
      <w:r>
        <w:rPr>
          <w:b/>
          <w:bCs/>
        </w:rPr>
        <w:t>Toilet without Piped Water:</w:t>
      </w:r>
      <w:r>
        <w:t xml:space="preserve"> This category applies when there is a toilet that is not connected to water resources.</w:t>
      </w:r>
    </w:p>
    <w:p w:rsidR="005C6B4D" w:rsidRDefault="005C6B4D" w:rsidP="007B492A">
      <w:pPr>
        <w:bidi w:val="0"/>
        <w:ind w:left="567" w:right="22" w:hanging="283"/>
        <w:jc w:val="both"/>
      </w:pPr>
      <w:r>
        <w:t xml:space="preserve">3.  </w:t>
      </w:r>
      <w:r>
        <w:rPr>
          <w:b/>
          <w:bCs/>
        </w:rPr>
        <w:t>No Toilet:</w:t>
      </w:r>
      <w:r>
        <w:t xml:space="preserve">  This category applies when there is no separate toilet in the Housing unit.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in Cooking:</w:t>
      </w:r>
    </w:p>
    <w:p w:rsidR="005C6B4D" w:rsidRDefault="005C6B4D" w:rsidP="007B492A">
      <w:pPr>
        <w:bidi w:val="0"/>
        <w:jc w:val="both"/>
      </w:pPr>
      <w:r>
        <w:t>Is the energy used by residents for domestic purposes in the process of cooking,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ind w:right="22"/>
        <w:jc w:val="both"/>
      </w:pPr>
      <w:r>
        <w:t>It may be a source of energy used in cooking as follows: (1) Gas (2) Kerosene (3) electricity       (4) wood (5)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The Main Source of Energy Used for Heating:</w:t>
      </w:r>
    </w:p>
    <w:p w:rsidR="005C6B4D" w:rsidRDefault="005C6B4D" w:rsidP="007B492A">
      <w:pPr>
        <w:bidi w:val="0"/>
        <w:jc w:val="both"/>
      </w:pPr>
      <w:r>
        <w:t>Is the energy consumed by the population for domestic purposes in the process of heating, in the case of the use of more than one source is the most widely used source selection.</w:t>
      </w:r>
    </w:p>
    <w:p w:rsidR="005C6B4D" w:rsidRDefault="005C6B4D" w:rsidP="007B492A">
      <w:pPr>
        <w:bidi w:val="0"/>
        <w:ind w:right="-108"/>
        <w:jc w:val="both"/>
        <w:rPr>
          <w:sz w:val="18"/>
          <w:szCs w:val="18"/>
          <w:lang w:eastAsia="en-US"/>
        </w:rPr>
      </w:pPr>
    </w:p>
    <w:p w:rsidR="005C6B4D" w:rsidRDefault="005C6B4D" w:rsidP="007B492A">
      <w:pPr>
        <w:bidi w:val="0"/>
        <w:jc w:val="both"/>
      </w:pPr>
      <w:r>
        <w:t>It may be a source of energy used in heating as follows: In the case of non-use of heating figure placed in the family (0) no (1) Gas (2) Kerosene (3) electricity (4) wood (5) Coal (6) Diesel  (7) other.</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Housing Density (Number of persons per Room):</w:t>
      </w:r>
    </w:p>
    <w:p w:rsidR="005C6B4D" w:rsidRDefault="005C6B4D" w:rsidP="007B492A">
      <w:pPr>
        <w:bidi w:val="0"/>
        <w:jc w:val="both"/>
      </w:pPr>
      <w:r>
        <w:t>It is defined as the number of occupants per room (number of persons who live in the household divided by the total number of occupied rooms of the household).  Households, who live in housing units with unknown number of rooms are not considered in the calculation.</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t>Average Housing Density:</w:t>
      </w:r>
    </w:p>
    <w:p w:rsidR="005C6B4D" w:rsidRDefault="005C6B4D" w:rsidP="007B492A">
      <w:pPr>
        <w:bidi w:val="0"/>
        <w:jc w:val="both"/>
      </w:pPr>
      <w:r>
        <w:t>It refers to the average number of persons living in the room. This average calculated through dividing the total number of individuals for a certain category by the total number of rooms for that particular category.</w:t>
      </w:r>
    </w:p>
    <w:p w:rsidR="005C6B4D" w:rsidRDefault="005C6B4D" w:rsidP="007B492A">
      <w:pPr>
        <w:bidi w:val="0"/>
        <w:jc w:val="both"/>
        <w:rPr>
          <w:sz w:val="20"/>
          <w:lang w:eastAsia="en-US"/>
        </w:rPr>
      </w:pPr>
      <w:r>
        <w:rPr>
          <w:sz w:val="20"/>
          <w:lang w:eastAsia="en-US"/>
        </w:rPr>
        <w:t xml:space="preserve"> </w:t>
      </w:r>
    </w:p>
    <w:p w:rsidR="005C6B4D" w:rsidRDefault="005C6B4D" w:rsidP="007B492A">
      <w:pPr>
        <w:bidi w:val="0"/>
        <w:jc w:val="both"/>
        <w:rPr>
          <w:b/>
          <w:bCs/>
          <w:rtl/>
          <w:lang w:val="en-GB"/>
        </w:rPr>
      </w:pPr>
      <w:r>
        <w:rPr>
          <w:b/>
          <w:bCs/>
        </w:rPr>
        <w:t xml:space="preserve">Solid Waste Disposal: </w:t>
      </w:r>
    </w:p>
    <w:p w:rsidR="005C6B4D" w:rsidRDefault="005C6B4D" w:rsidP="007B492A">
      <w:pPr>
        <w:bidi w:val="0"/>
        <w:jc w:val="both"/>
        <w:rPr>
          <w:rtl/>
          <w:lang w:val="en-GB"/>
        </w:rPr>
      </w:pPr>
      <w:r>
        <w:t xml:space="preserve">Ultimate </w:t>
      </w:r>
      <w:proofErr w:type="spellStart"/>
      <w:r>
        <w:t>desposition</w:t>
      </w:r>
      <w:proofErr w:type="spellEnd"/>
      <w:r>
        <w:t xml:space="preserve"> or placement of refuse that is not salvaged or recycled  </w:t>
      </w:r>
    </w:p>
    <w:p w:rsidR="005C6B4D" w:rsidRDefault="005C6B4D" w:rsidP="007B492A">
      <w:pPr>
        <w:bidi w:val="0"/>
        <w:ind w:right="-108"/>
        <w:jc w:val="both"/>
        <w:rPr>
          <w:sz w:val="20"/>
          <w:lang w:eastAsia="en-US"/>
        </w:rPr>
      </w:pPr>
    </w:p>
    <w:p w:rsidR="005C6B4D" w:rsidRDefault="005C6B4D" w:rsidP="007B492A">
      <w:pPr>
        <w:bidi w:val="0"/>
        <w:jc w:val="both"/>
        <w:rPr>
          <w:b/>
          <w:bCs/>
        </w:rPr>
      </w:pPr>
      <w:r>
        <w:rPr>
          <w:b/>
          <w:bCs/>
        </w:rPr>
        <w:lastRenderedPageBreak/>
        <w:t>Availability of Durable Goods:</w:t>
      </w:r>
    </w:p>
    <w:p w:rsidR="005C6B4D" w:rsidRDefault="005C6B4D" w:rsidP="007B492A">
      <w:pPr>
        <w:tabs>
          <w:tab w:val="right" w:pos="9000"/>
        </w:tabs>
        <w:autoSpaceDE w:val="0"/>
        <w:autoSpaceDN w:val="0"/>
        <w:bidi w:val="0"/>
        <w:adjustRightInd w:val="0"/>
        <w:jc w:val="both"/>
        <w:rPr>
          <w:lang w:eastAsia="en-US"/>
        </w:rPr>
      </w:pPr>
      <w:r>
        <w:rPr>
          <w:lang w:eastAsia="en-US"/>
        </w:rPr>
        <w:t>This section refers to the durable goods owned by the household: Private car, refrigerator, solar boiler, central heating, home library (availability of a minimum of 10 non -scholastic books used for developing the cultural, religious aspects of knowledge …etc.), cooking stove, washing machine, television, video, computer, phone line (other than mobile phones).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Information and communication technology:</w:t>
      </w:r>
    </w:p>
    <w:p w:rsidR="005C6B4D" w:rsidRDefault="005C6B4D" w:rsidP="007B492A">
      <w:pPr>
        <w:tabs>
          <w:tab w:val="right" w:pos="9000"/>
        </w:tabs>
        <w:autoSpaceDE w:val="0"/>
        <w:autoSpaceDN w:val="0"/>
        <w:bidi w:val="0"/>
        <w:adjustRightInd w:val="0"/>
        <w:jc w:val="both"/>
      </w:pPr>
      <w:r>
        <w:t>It is used to describe the tools and the process to access, retrieve, store, organize manipulate, produce present and exchange information by electronic and other manual automated means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w:t>
      </w:r>
    </w:p>
    <w:p w:rsidR="005C6B4D" w:rsidRDefault="005C6B4D" w:rsidP="007B492A">
      <w:pPr>
        <w:tabs>
          <w:tab w:val="right" w:pos="9000"/>
        </w:tabs>
        <w:autoSpaceDE w:val="0"/>
        <w:autoSpaceDN w:val="0"/>
        <w:bidi w:val="0"/>
        <w:adjustRightInd w:val="0"/>
        <w:jc w:val="both"/>
      </w:pPr>
      <w:r>
        <w:t>A worldwide public computer network. Organizations and persons can connect their computers to this network and exchange information across a country and/or across the world. The Internet provides access to a number of communication services including the World Wide Web and carries email, news, entertainment and data files</w:t>
      </w:r>
    </w:p>
    <w:p w:rsidR="005C6B4D" w:rsidRDefault="005C6B4D" w:rsidP="007B492A">
      <w:pPr>
        <w:bidi w:val="0"/>
        <w:ind w:right="-108"/>
        <w:jc w:val="both"/>
        <w:rPr>
          <w:sz w:val="20"/>
          <w:lang w:eastAsia="en-US"/>
        </w:rPr>
      </w:pPr>
    </w:p>
    <w:p w:rsidR="005C6B4D" w:rsidRDefault="005C6B4D" w:rsidP="007B492A">
      <w:pPr>
        <w:tabs>
          <w:tab w:val="right" w:pos="9000"/>
        </w:tabs>
        <w:autoSpaceDE w:val="0"/>
        <w:autoSpaceDN w:val="0"/>
        <w:bidi w:val="0"/>
        <w:adjustRightInd w:val="0"/>
        <w:jc w:val="both"/>
        <w:rPr>
          <w:b/>
          <w:bCs/>
        </w:rPr>
      </w:pPr>
      <w:r>
        <w:rPr>
          <w:b/>
          <w:bCs/>
        </w:rPr>
        <w:t>Internet Use:</w:t>
      </w:r>
    </w:p>
    <w:p w:rsidR="005C6B4D" w:rsidRDefault="005C6B4D" w:rsidP="007B492A">
      <w:pPr>
        <w:tabs>
          <w:tab w:val="right" w:pos="9000"/>
        </w:tabs>
        <w:autoSpaceDE w:val="0"/>
        <w:autoSpaceDN w:val="0"/>
        <w:bidi w:val="0"/>
        <w:adjustRightInd w:val="0"/>
        <w:jc w:val="both"/>
        <w:rPr>
          <w:rFonts w:ascii="Arial" w:hAnsi="Arial" w:cs="Arial"/>
          <w:sz w:val="20"/>
          <w:lang w:eastAsia="en-US"/>
        </w:rPr>
      </w:pPr>
      <w:r>
        <w:t>It is defined for the census purposes as the basic uses of the Internet (during the last twelve months) like: access to certain sites, reading newsletters, and download files or programs from the web. The use of the internet should be within the last three months in inside home or outside.</w:t>
      </w:r>
    </w:p>
    <w:p w:rsidR="005C6B4D" w:rsidRDefault="005C6B4D" w:rsidP="007B492A">
      <w:pPr>
        <w:bidi w:val="0"/>
        <w:jc w:val="both"/>
        <w:rPr>
          <w:sz w:val="22"/>
          <w:szCs w:val="22"/>
        </w:rPr>
      </w:pPr>
    </w:p>
    <w:p w:rsidR="005C6B4D" w:rsidRDefault="005C6B4D" w:rsidP="007B492A">
      <w:pPr>
        <w:bidi w:val="0"/>
        <w:ind w:right="-2"/>
        <w:jc w:val="both"/>
        <w:rPr>
          <w:lang w:eastAsia="en-US"/>
        </w:rPr>
      </w:pPr>
    </w:p>
    <w:p w:rsidR="009D1D22" w:rsidRPr="005D6E8E" w:rsidRDefault="005C6B4D" w:rsidP="007B492A">
      <w:pPr>
        <w:bidi w:val="0"/>
        <w:jc w:val="both"/>
        <w:rPr>
          <w:sz w:val="18"/>
          <w:szCs w:val="18"/>
          <w:lang w:eastAsia="en-US" w:bidi="ar-JO"/>
        </w:rPr>
      </w:pPr>
      <w:r>
        <w:br w:type="page"/>
      </w:r>
    </w:p>
    <w:p w:rsidR="009C2703" w:rsidRDefault="009C2703" w:rsidP="009C2703">
      <w:pPr>
        <w:bidi w:val="0"/>
        <w:ind w:firstLine="1"/>
        <w:jc w:val="center"/>
        <w:rPr>
          <w:szCs w:val="24"/>
          <w:lang w:eastAsia="en-US"/>
        </w:rPr>
      </w:pPr>
      <w:r>
        <w:rPr>
          <w:szCs w:val="24"/>
          <w:lang w:eastAsia="en-US"/>
        </w:rPr>
        <w:lastRenderedPageBreak/>
        <w:t xml:space="preserve">Chapter Three </w:t>
      </w:r>
    </w:p>
    <w:p w:rsidR="009C2703" w:rsidRDefault="009C2703" w:rsidP="009C2703">
      <w:pPr>
        <w:bidi w:val="0"/>
        <w:ind w:firstLine="1"/>
        <w:jc w:val="center"/>
        <w:rPr>
          <w:szCs w:val="24"/>
          <w:lang w:eastAsia="en-US"/>
        </w:rPr>
      </w:pPr>
    </w:p>
    <w:p w:rsidR="009C2703" w:rsidRDefault="009C2703" w:rsidP="009C2703">
      <w:pPr>
        <w:bidi w:val="0"/>
        <w:ind w:firstLine="1"/>
        <w:jc w:val="center"/>
        <w:rPr>
          <w:b/>
          <w:bCs/>
          <w:sz w:val="28"/>
          <w:szCs w:val="28"/>
          <w:lang w:eastAsia="en-US"/>
        </w:rPr>
      </w:pPr>
      <w:r>
        <w:rPr>
          <w:b/>
          <w:bCs/>
          <w:sz w:val="28"/>
          <w:szCs w:val="28"/>
          <w:lang w:eastAsia="en-US"/>
        </w:rPr>
        <w:t>Methodology</w:t>
      </w:r>
    </w:p>
    <w:p w:rsidR="009C2703" w:rsidRDefault="009C2703" w:rsidP="009C2703">
      <w:pPr>
        <w:bidi w:val="0"/>
        <w:ind w:firstLine="1"/>
        <w:jc w:val="center"/>
        <w:rPr>
          <w:szCs w:val="24"/>
          <w:lang w:eastAsia="en-US"/>
        </w:rPr>
      </w:pPr>
    </w:p>
    <w:p w:rsidR="009C2703" w:rsidRDefault="009C2703" w:rsidP="009C2703">
      <w:pPr>
        <w:bidi w:val="0"/>
        <w:ind w:left="140" w:right="500"/>
        <w:jc w:val="lowKashida"/>
        <w:rPr>
          <w:b/>
          <w:bCs/>
          <w:szCs w:val="24"/>
          <w:lang w:eastAsia="en-US"/>
        </w:rPr>
      </w:pPr>
      <w:r>
        <w:rPr>
          <w:b/>
          <w:bCs/>
          <w:szCs w:val="24"/>
          <w:lang w:eastAsia="en-US"/>
        </w:rPr>
        <w:t xml:space="preserve">3.1 Census Coverage </w:t>
      </w:r>
    </w:p>
    <w:p w:rsidR="009C2703" w:rsidRDefault="009C2703" w:rsidP="009C2703">
      <w:pPr>
        <w:bidi w:val="0"/>
        <w:ind w:left="140"/>
        <w:jc w:val="lowKashida"/>
        <w:rPr>
          <w:szCs w:val="24"/>
          <w:lang w:bidi="ar-JO"/>
        </w:rPr>
      </w:pPr>
      <w:r>
        <w:rPr>
          <w:szCs w:val="24"/>
          <w:lang w:bidi="ar-JO"/>
        </w:rPr>
        <w:t xml:space="preserve">The PHC-2007 covered all individuals who were in the </w:t>
      </w:r>
      <w:smartTag w:uri="urn:schemas-microsoft-com:office:smarttags" w:element="place">
        <w:smartTag w:uri="urn:schemas-microsoft-com:office:smarttags" w:element="PlaceName">
          <w:r>
            <w:rPr>
              <w:szCs w:val="24"/>
              <w:lang w:bidi="ar-JO"/>
            </w:rPr>
            <w:t>Palestinian</w:t>
          </w:r>
        </w:smartTag>
        <w:r>
          <w:rPr>
            <w:szCs w:val="24"/>
            <w:lang w:bidi="ar-JO"/>
          </w:rPr>
          <w:t xml:space="preserve"> </w:t>
        </w:r>
        <w:smartTag w:uri="urn:schemas-microsoft-com:office:smarttags" w:element="PlaceType">
          <w:r>
            <w:rPr>
              <w:szCs w:val="24"/>
              <w:lang w:bidi="ar-JO"/>
            </w:rPr>
            <w:t>Territory</w:t>
          </w:r>
        </w:smartTag>
      </w:smartTag>
      <w:r>
        <w:rPr>
          <w:szCs w:val="24"/>
          <w:lang w:bidi="ar-JO"/>
        </w:rPr>
        <w:t xml:space="preserve"> on the census reference night (30/11-1/12/2007) regardless of nationality and citizenship.  It also covered all Palestinians who usually have residence in the Palestinian Territory  (including those who were temporarily absent for less than one year for the purpose of visit, tourism, treatment, etc. while their households are still living at their permanent places of residence in the Palestinian Territory). All Palestinian students abroad while their households are still living at their permanent places of residence were also included, in addition to all prisoners and detainees in Israeli jails, regardless of the duration of detention.  The census excluded all Palestinians holding identity cards who were absent for more than one year (except for students), even if their households are still living in their places of residence in the Palestinian Territory.</w:t>
      </w:r>
    </w:p>
    <w:p w:rsidR="009C2703" w:rsidRDefault="009C2703" w:rsidP="009C2703">
      <w:pPr>
        <w:bidi w:val="0"/>
        <w:ind w:left="140"/>
        <w:rPr>
          <w:szCs w:val="24"/>
          <w:lang w:eastAsia="en-US"/>
        </w:rPr>
      </w:pPr>
      <w:r>
        <w:rPr>
          <w:szCs w:val="24"/>
          <w:lang w:eastAsia="en-US"/>
        </w:rPr>
        <w:t>This was a decision made by the Census National Committee in its first meeting in the following resolution:</w:t>
      </w:r>
    </w:p>
    <w:p w:rsidR="009C2703" w:rsidRDefault="009C2703" w:rsidP="009C2703">
      <w:pPr>
        <w:bidi w:val="0"/>
        <w:ind w:left="140"/>
        <w:rPr>
          <w:b/>
          <w:bCs/>
          <w:szCs w:val="24"/>
          <w:lang w:eastAsia="en-US"/>
        </w:rPr>
      </w:pPr>
    </w:p>
    <w:p w:rsidR="009C2703" w:rsidRDefault="009C2703" w:rsidP="009C2703">
      <w:pPr>
        <w:numPr>
          <w:ilvl w:val="0"/>
          <w:numId w:val="11"/>
        </w:numPr>
        <w:tabs>
          <w:tab w:val="clear" w:pos="721"/>
        </w:tabs>
        <w:bidi w:val="0"/>
        <w:ind w:left="540" w:right="0"/>
        <w:jc w:val="lowKashida"/>
        <w:rPr>
          <w:b/>
          <w:bCs/>
          <w:szCs w:val="24"/>
          <w:lang w:eastAsia="en-US" w:bidi="ar-JO"/>
        </w:rPr>
      </w:pPr>
      <w:r>
        <w:rPr>
          <w:b/>
          <w:bCs/>
          <w:szCs w:val="24"/>
          <w:lang w:eastAsia="en-US"/>
        </w:rPr>
        <w:t xml:space="preserve">Determine the coverage of the census to include the entire population, housing and establishments in the </w:t>
      </w:r>
      <w:smartTag w:uri="urn:schemas-microsoft-com:office:smarttags" w:element="place">
        <w:smartTag w:uri="urn:schemas-microsoft-com:office:smarttags" w:element="PlaceName">
          <w:r>
            <w:rPr>
              <w:b/>
              <w:bCs/>
              <w:szCs w:val="24"/>
              <w:lang w:eastAsia="en-US"/>
            </w:rPr>
            <w:t>Occupied</w:t>
          </w:r>
        </w:smartTag>
        <w:r>
          <w:rPr>
            <w:b/>
            <w:bCs/>
            <w:szCs w:val="24"/>
            <w:lang w:eastAsia="en-US"/>
          </w:rPr>
          <w:t xml:space="preserve"> </w:t>
        </w:r>
        <w:smartTag w:uri="urn:schemas-microsoft-com:office:smarttags" w:element="PlaceName">
          <w:r>
            <w:rPr>
              <w:b/>
              <w:bCs/>
              <w:szCs w:val="24"/>
              <w:lang w:eastAsia="en-US"/>
            </w:rPr>
            <w:t>Palestinian</w:t>
          </w:r>
        </w:smartTag>
        <w:r>
          <w:rPr>
            <w:b/>
            <w:bCs/>
            <w:szCs w:val="24"/>
            <w:lang w:eastAsia="en-US"/>
          </w:rPr>
          <w:t xml:space="preserve"> </w:t>
        </w:r>
        <w:smartTag w:uri="urn:schemas-microsoft-com:office:smarttags" w:element="PlaceType">
          <w:r>
            <w:rPr>
              <w:b/>
              <w:bCs/>
              <w:szCs w:val="24"/>
              <w:lang w:eastAsia="en-US"/>
            </w:rPr>
            <w:t>Territory</w:t>
          </w:r>
        </w:smartTag>
      </w:smartTag>
      <w:r>
        <w:rPr>
          <w:b/>
          <w:bCs/>
          <w:szCs w:val="24"/>
          <w:lang w:eastAsia="en-US"/>
        </w:rPr>
        <w:t xml:space="preserve"> in 1967, with the exception of Israeli settlements.</w:t>
      </w:r>
    </w:p>
    <w:p w:rsidR="009C2703" w:rsidRDefault="009C2703" w:rsidP="009C2703">
      <w:pPr>
        <w:numPr>
          <w:ilvl w:val="0"/>
          <w:numId w:val="11"/>
        </w:numPr>
        <w:tabs>
          <w:tab w:val="clear" w:pos="721"/>
        </w:tabs>
        <w:bidi w:val="0"/>
        <w:ind w:left="540" w:right="0"/>
        <w:jc w:val="lowKashida"/>
        <w:rPr>
          <w:b/>
          <w:bCs/>
          <w:szCs w:val="24"/>
          <w:lang w:eastAsia="en-US" w:bidi="ar-JO"/>
        </w:rPr>
      </w:pPr>
      <w:r>
        <w:rPr>
          <w:b/>
          <w:bCs/>
          <w:szCs w:val="24"/>
          <w:lang w:eastAsia="en-US"/>
        </w:rPr>
        <w:t>The enumeration includes the following categories of individuals:</w:t>
      </w:r>
    </w:p>
    <w:p w:rsidR="009C2703" w:rsidRDefault="009C2703" w:rsidP="009C2703">
      <w:pPr>
        <w:numPr>
          <w:ilvl w:val="1"/>
          <w:numId w:val="11"/>
        </w:numPr>
        <w:tabs>
          <w:tab w:val="clear" w:pos="1441"/>
        </w:tabs>
        <w:bidi w:val="0"/>
        <w:ind w:left="1080" w:right="0"/>
        <w:jc w:val="lowKashida"/>
        <w:rPr>
          <w:szCs w:val="24"/>
          <w:lang w:eastAsia="en-US" w:bidi="ar-JO"/>
        </w:rPr>
      </w:pPr>
      <w:r>
        <w:rPr>
          <w:szCs w:val="24"/>
          <w:lang w:eastAsia="en-US"/>
        </w:rPr>
        <w:t xml:space="preserve">All individuals living in the Palestinian Territory on the census reference date regardless of nationality, citizenship and reason of presence, and regardless of where present in the Palestinian Territory. </w:t>
      </w:r>
    </w:p>
    <w:p w:rsidR="009C2703" w:rsidRDefault="009C2703" w:rsidP="009C2703">
      <w:pPr>
        <w:numPr>
          <w:ilvl w:val="1"/>
          <w:numId w:val="11"/>
        </w:numPr>
        <w:tabs>
          <w:tab w:val="clear" w:pos="1441"/>
        </w:tabs>
        <w:bidi w:val="0"/>
        <w:ind w:left="1080" w:right="0"/>
        <w:jc w:val="lowKashida"/>
        <w:rPr>
          <w:szCs w:val="24"/>
          <w:lang w:eastAsia="en-US" w:bidi="ar-JO"/>
        </w:rPr>
      </w:pPr>
      <w:r>
        <w:rPr>
          <w:szCs w:val="24"/>
          <w:lang w:eastAsia="en-US"/>
        </w:rPr>
        <w:t>All Palestinians who live abroad temporarily and for less than a year whose normal place of residence is in the Palestinian Territory are to be counted with their households.</w:t>
      </w:r>
    </w:p>
    <w:p w:rsidR="009C2703" w:rsidRDefault="009C2703" w:rsidP="009C2703">
      <w:pPr>
        <w:numPr>
          <w:ilvl w:val="1"/>
          <w:numId w:val="11"/>
        </w:numPr>
        <w:tabs>
          <w:tab w:val="clear" w:pos="1441"/>
        </w:tabs>
        <w:bidi w:val="0"/>
        <w:ind w:left="1080" w:right="0"/>
        <w:jc w:val="lowKashida"/>
        <w:rPr>
          <w:szCs w:val="24"/>
          <w:lang w:eastAsia="en-US" w:bidi="ar-JO"/>
        </w:rPr>
      </w:pPr>
      <w:r>
        <w:rPr>
          <w:szCs w:val="24"/>
          <w:lang w:eastAsia="en-US"/>
        </w:rPr>
        <w:t>All Palestinians who are studying abroad, regardless of the duration of the study and length of residence abroad, and all individuals detained in Israeli jails regardless of the period of detention, are to be counted with their households.</w:t>
      </w:r>
    </w:p>
    <w:p w:rsidR="009C2703" w:rsidRDefault="009C2703" w:rsidP="009C2703">
      <w:pPr>
        <w:bidi w:val="0"/>
        <w:ind w:left="1081"/>
        <w:rPr>
          <w:szCs w:val="24"/>
          <w:lang w:eastAsia="en-US"/>
        </w:rPr>
      </w:pPr>
    </w:p>
    <w:p w:rsidR="009C2703" w:rsidRDefault="009C2703" w:rsidP="009C2703">
      <w:pPr>
        <w:tabs>
          <w:tab w:val="right" w:pos="360"/>
        </w:tabs>
        <w:bidi w:val="0"/>
        <w:ind w:left="540" w:hanging="540"/>
        <w:rPr>
          <w:b/>
          <w:bCs/>
          <w:szCs w:val="24"/>
          <w:lang w:eastAsia="en-US"/>
        </w:rPr>
      </w:pPr>
      <w:r>
        <w:rPr>
          <w:b/>
          <w:bCs/>
          <w:szCs w:val="24"/>
          <w:lang w:eastAsia="en-US"/>
        </w:rPr>
        <w:t>3.2 Questionnaires and Forms</w:t>
      </w:r>
    </w:p>
    <w:p w:rsidR="009C2703" w:rsidRDefault="009C2703" w:rsidP="009C2703">
      <w:pPr>
        <w:pStyle w:val="BodyText3"/>
        <w:bidi w:val="0"/>
        <w:rPr>
          <w:lang w:eastAsia="en-US"/>
        </w:rPr>
      </w:pPr>
      <w:r>
        <w:rPr>
          <w:lang w:eastAsia="en-US"/>
        </w:rPr>
        <w:t>Three questionnaires were designed for data collection comprising listing of buildings, housing and households questionnaire, the household and housing conditions questionnaire and economic establishments questionnaire. An additional questionnaire was allocated for hotels. The following is a detailed account of the items and variables of these questionnaires:</w:t>
      </w:r>
    </w:p>
    <w:p w:rsidR="009C2703" w:rsidRDefault="009C2703" w:rsidP="009C2703">
      <w:pPr>
        <w:pStyle w:val="BodyText3"/>
        <w:bidi w:val="0"/>
        <w:rPr>
          <w:lang w:eastAsia="en-US"/>
        </w:rPr>
      </w:pPr>
    </w:p>
    <w:p w:rsidR="009C2703" w:rsidRDefault="009C2703" w:rsidP="009C2703">
      <w:pPr>
        <w:pStyle w:val="BodyText3"/>
        <w:bidi w:val="0"/>
        <w:ind w:right="720"/>
        <w:jc w:val="left"/>
        <w:rPr>
          <w:b/>
          <w:bCs/>
          <w:lang w:eastAsia="en-US"/>
        </w:rPr>
      </w:pPr>
      <w:r>
        <w:rPr>
          <w:b/>
          <w:bCs/>
          <w:lang w:eastAsia="en-US"/>
        </w:rPr>
        <w:t>Buildings, Housing and Households Listing Questionnaire</w:t>
      </w:r>
    </w:p>
    <w:p w:rsidR="009C2703" w:rsidRDefault="009C2703" w:rsidP="009C2703">
      <w:pPr>
        <w:pStyle w:val="BodyText3"/>
        <w:tabs>
          <w:tab w:val="num" w:pos="360"/>
        </w:tabs>
        <w:bidi w:val="0"/>
        <w:jc w:val="left"/>
        <w:rPr>
          <w:lang w:eastAsia="en-US"/>
        </w:rPr>
      </w:pPr>
      <w:r>
        <w:rPr>
          <w:lang w:eastAsia="en-US"/>
        </w:rPr>
        <w:t>The questionnaire of buildings, housing and households contains, in addition to the identification data, a number of items and detailed variables including:</w:t>
      </w:r>
    </w:p>
    <w:p w:rsidR="009C2703" w:rsidRDefault="009C2703" w:rsidP="009C2703">
      <w:pPr>
        <w:tabs>
          <w:tab w:val="num" w:pos="360"/>
        </w:tabs>
        <w:bidi w:val="0"/>
        <w:jc w:val="lowKashida"/>
        <w:rPr>
          <w:szCs w:val="24"/>
          <w:lang w:eastAsia="en-US"/>
        </w:rPr>
      </w:pPr>
      <w:r>
        <w:rPr>
          <w:szCs w:val="24"/>
          <w:lang w:eastAsia="en-US"/>
        </w:rPr>
        <w:t>The owner’s name or the name of the building, the type of building, current use of the building, type of owner, the year of establishment, construction material for external walls, the number of floors in the building, the number of housing units in the building, current use of the housing unit, and the reason for the closure, absence, desertion of closed units, or abandonment.</w:t>
      </w:r>
    </w:p>
    <w:p w:rsidR="009C2703" w:rsidRDefault="009C2703" w:rsidP="009C2703">
      <w:pPr>
        <w:tabs>
          <w:tab w:val="num" w:pos="360"/>
        </w:tabs>
        <w:bidi w:val="0"/>
        <w:jc w:val="lowKashida"/>
        <w:rPr>
          <w:szCs w:val="24"/>
          <w:lang w:eastAsia="en-US"/>
        </w:rPr>
      </w:pPr>
    </w:p>
    <w:p w:rsidR="009C2703" w:rsidRDefault="009C2703" w:rsidP="009C2703">
      <w:pPr>
        <w:pStyle w:val="BodyText3"/>
        <w:bidi w:val="0"/>
        <w:ind w:right="720"/>
        <w:jc w:val="left"/>
        <w:rPr>
          <w:b/>
          <w:bCs/>
          <w:lang w:eastAsia="en-US"/>
        </w:rPr>
      </w:pPr>
    </w:p>
    <w:p w:rsidR="009C2703" w:rsidRDefault="009C2703" w:rsidP="009C2703">
      <w:pPr>
        <w:pStyle w:val="BodyText3"/>
        <w:bidi w:val="0"/>
        <w:ind w:right="720"/>
        <w:jc w:val="left"/>
        <w:rPr>
          <w:b/>
          <w:bCs/>
          <w:lang w:eastAsia="en-US"/>
        </w:rPr>
      </w:pPr>
    </w:p>
    <w:p w:rsidR="009C2703" w:rsidRDefault="009C2703" w:rsidP="009C2703">
      <w:pPr>
        <w:pStyle w:val="BodyText3"/>
        <w:bidi w:val="0"/>
        <w:ind w:right="720"/>
        <w:jc w:val="left"/>
        <w:rPr>
          <w:b/>
          <w:bCs/>
          <w:lang w:eastAsia="en-US"/>
        </w:rPr>
      </w:pPr>
      <w:r>
        <w:rPr>
          <w:b/>
          <w:bCs/>
          <w:lang w:eastAsia="en-US"/>
        </w:rPr>
        <w:lastRenderedPageBreak/>
        <w:t>Households and Housing Conditions Questionnaire</w:t>
      </w:r>
    </w:p>
    <w:p w:rsidR="009C2703" w:rsidRDefault="009C2703" w:rsidP="009C2703">
      <w:pPr>
        <w:pStyle w:val="BodyText3"/>
        <w:bidi w:val="0"/>
        <w:jc w:val="left"/>
        <w:rPr>
          <w:lang w:eastAsia="en-US"/>
        </w:rPr>
      </w:pPr>
      <w:r>
        <w:rPr>
          <w:lang w:eastAsia="en-US"/>
        </w:rPr>
        <w:t xml:space="preserve">The questionnaire of households and housing conditions, in addition to the identification data, has the following items and variables:  </w:t>
      </w:r>
    </w:p>
    <w:p w:rsidR="009C2703" w:rsidRDefault="009C2703" w:rsidP="009C2703">
      <w:pPr>
        <w:pStyle w:val="BodyText"/>
        <w:jc w:val="right"/>
        <w:rPr>
          <w:b/>
          <w:bCs/>
          <w:szCs w:val="24"/>
          <w:lang w:eastAsia="en-US"/>
        </w:rPr>
      </w:pPr>
    </w:p>
    <w:p w:rsidR="009C2703" w:rsidRDefault="009C2703" w:rsidP="009C2703">
      <w:pPr>
        <w:pStyle w:val="BodyText"/>
        <w:jc w:val="right"/>
        <w:rPr>
          <w:szCs w:val="24"/>
          <w:lang w:eastAsia="en-US"/>
        </w:rPr>
      </w:pPr>
      <w:r>
        <w:rPr>
          <w:b/>
          <w:bCs/>
          <w:szCs w:val="24"/>
          <w:lang w:eastAsia="en-US"/>
        </w:rPr>
        <w:t>Section I: Housing Data and Conditions</w:t>
      </w:r>
    </w:p>
    <w:p w:rsidR="009C2703" w:rsidRDefault="009C2703" w:rsidP="009C2703">
      <w:pPr>
        <w:pStyle w:val="BodyText"/>
        <w:bidi w:val="0"/>
        <w:jc w:val="lowKashida"/>
        <w:rPr>
          <w:szCs w:val="24"/>
          <w:lang w:eastAsia="en-US"/>
        </w:rPr>
      </w:pPr>
      <w:r>
        <w:rPr>
          <w:szCs w:val="24"/>
          <w:lang w:eastAsia="en-US"/>
        </w:rPr>
        <w:t>Housing data includes occupation type, housing type, number of rooms, number of nuclear households, housing property, number of bedrooms, connectivity of public water, electricity and sanitation, availability of a kitchen, bathroom and toilet, the method used for the disposal of household wastes, the main source of energy used in cooking and heating, availability of durable goods to the household, available information technology for the household.</w:t>
      </w:r>
    </w:p>
    <w:p w:rsidR="009C2703" w:rsidRDefault="009C2703" w:rsidP="009C2703">
      <w:pPr>
        <w:pStyle w:val="BodyText"/>
        <w:bidi w:val="0"/>
        <w:jc w:val="lowKashida"/>
        <w:rPr>
          <w:szCs w:val="24"/>
          <w:lang w:eastAsia="en-US"/>
        </w:rPr>
      </w:pPr>
    </w:p>
    <w:p w:rsidR="009C2703" w:rsidRDefault="009C2703" w:rsidP="009C2703">
      <w:pPr>
        <w:pStyle w:val="Heading7"/>
        <w:bidi w:val="0"/>
        <w:rPr>
          <w:lang w:eastAsia="en-US"/>
        </w:rPr>
      </w:pPr>
      <w:r>
        <w:rPr>
          <w:lang w:eastAsia="en-US"/>
        </w:rPr>
        <w:t>Section II: Individual Data</w:t>
      </w:r>
    </w:p>
    <w:p w:rsidR="009C2703" w:rsidRDefault="009C2703" w:rsidP="009C2703">
      <w:pPr>
        <w:numPr>
          <w:ilvl w:val="1"/>
          <w:numId w:val="13"/>
        </w:numPr>
        <w:tabs>
          <w:tab w:val="clear" w:pos="1441"/>
        </w:tabs>
        <w:bidi w:val="0"/>
        <w:ind w:left="540" w:right="0"/>
        <w:jc w:val="lowKashida"/>
        <w:rPr>
          <w:szCs w:val="24"/>
          <w:lang w:eastAsia="en-US"/>
        </w:rPr>
      </w:pPr>
      <w:r>
        <w:rPr>
          <w:szCs w:val="24"/>
          <w:lang w:eastAsia="en-US"/>
        </w:rPr>
        <w:t xml:space="preserve">Data of all individuals regardless of their age, sex and nationality and comprising the name, the head of the household, sex, date of birth, age in completed years, original nationality, religion, usual place of residence of the individual’s mother when giving birth, usual place of residence, duration of residence in the usual place of residence, previous place of residence, and reason for changing previous place of residence. </w:t>
      </w:r>
    </w:p>
    <w:p w:rsidR="009C2703" w:rsidRDefault="009C2703" w:rsidP="009C2703">
      <w:pPr>
        <w:numPr>
          <w:ilvl w:val="1"/>
          <w:numId w:val="13"/>
        </w:numPr>
        <w:tabs>
          <w:tab w:val="clear" w:pos="1441"/>
        </w:tabs>
        <w:bidi w:val="0"/>
        <w:ind w:left="540" w:right="0"/>
        <w:jc w:val="lowKashida"/>
        <w:rPr>
          <w:szCs w:val="24"/>
          <w:lang w:eastAsia="en-US"/>
        </w:rPr>
      </w:pPr>
      <w:r>
        <w:rPr>
          <w:szCs w:val="24"/>
          <w:lang w:eastAsia="en-US"/>
        </w:rPr>
        <w:t xml:space="preserve">Data of Palestinian individuals comprising identification number, refugee status, and difficulties or disabilities that might cause suffering to individuals where present and availability of insurance. </w:t>
      </w:r>
    </w:p>
    <w:p w:rsidR="009C2703" w:rsidRDefault="009C2703" w:rsidP="009C2703">
      <w:pPr>
        <w:numPr>
          <w:ilvl w:val="1"/>
          <w:numId w:val="13"/>
        </w:numPr>
        <w:tabs>
          <w:tab w:val="clear" w:pos="1441"/>
        </w:tabs>
        <w:bidi w:val="0"/>
        <w:ind w:left="540" w:right="0"/>
        <w:jc w:val="lowKashida"/>
        <w:rPr>
          <w:szCs w:val="24"/>
          <w:lang w:eastAsia="en-US"/>
        </w:rPr>
      </w:pPr>
      <w:r>
        <w:rPr>
          <w:szCs w:val="24"/>
          <w:lang w:eastAsia="en-US"/>
        </w:rPr>
        <w:t xml:space="preserve">Data of all individuals aged five years and over, namely education, number of study years successfully completed in the formal educational system, computer use. </w:t>
      </w:r>
    </w:p>
    <w:p w:rsidR="009C2703" w:rsidRDefault="009C2703" w:rsidP="009C2703">
      <w:pPr>
        <w:numPr>
          <w:ilvl w:val="1"/>
          <w:numId w:val="13"/>
        </w:numPr>
        <w:tabs>
          <w:tab w:val="clear" w:pos="1441"/>
        </w:tabs>
        <w:bidi w:val="0"/>
        <w:ind w:left="540" w:right="0"/>
        <w:jc w:val="lowKashida"/>
        <w:rPr>
          <w:szCs w:val="24"/>
          <w:lang w:eastAsia="en-US"/>
        </w:rPr>
      </w:pPr>
      <w:r>
        <w:rPr>
          <w:szCs w:val="24"/>
          <w:lang w:eastAsia="en-US"/>
        </w:rPr>
        <w:t>Data of all individuals aged seven years and over, namely relation to labor status, main occupation, economic activity, sector activity status and place of work.</w:t>
      </w:r>
    </w:p>
    <w:p w:rsidR="009C2703" w:rsidRDefault="009C2703" w:rsidP="009C2703">
      <w:pPr>
        <w:numPr>
          <w:ilvl w:val="1"/>
          <w:numId w:val="13"/>
        </w:numPr>
        <w:tabs>
          <w:tab w:val="clear" w:pos="1441"/>
        </w:tabs>
        <w:bidi w:val="0"/>
        <w:ind w:left="540" w:right="0"/>
        <w:jc w:val="lowKashida"/>
        <w:rPr>
          <w:szCs w:val="24"/>
          <w:lang w:eastAsia="en-US"/>
        </w:rPr>
      </w:pPr>
      <w:r>
        <w:rPr>
          <w:szCs w:val="24"/>
          <w:lang w:eastAsia="en-US"/>
        </w:rPr>
        <w:t xml:space="preserve">Data of all individuals 10 years and over, namely educational level, specialization, place where obtained higher education and vocational training obtained by the individuals.    </w:t>
      </w:r>
    </w:p>
    <w:p w:rsidR="009C2703" w:rsidRDefault="009C2703" w:rsidP="009C2703">
      <w:pPr>
        <w:numPr>
          <w:ilvl w:val="1"/>
          <w:numId w:val="13"/>
        </w:numPr>
        <w:tabs>
          <w:tab w:val="clear" w:pos="1441"/>
        </w:tabs>
        <w:bidi w:val="0"/>
        <w:ind w:left="540" w:right="0"/>
        <w:jc w:val="lowKashida"/>
        <w:rPr>
          <w:szCs w:val="24"/>
          <w:lang w:eastAsia="en-US"/>
        </w:rPr>
      </w:pPr>
      <w:r>
        <w:rPr>
          <w:szCs w:val="24"/>
          <w:lang w:eastAsia="en-US"/>
        </w:rPr>
        <w:t>Data of all individuals aged 12 years and over, namely marital status, age at first marriage, duration of marriage, the number of live births and the number of living children, males and females, throughout the duration of marriage for women, and the number of live births and children still living during the previous year.</w:t>
      </w:r>
    </w:p>
    <w:p w:rsidR="009C2703" w:rsidRDefault="009C2703" w:rsidP="009C2703">
      <w:pPr>
        <w:pStyle w:val="Heading7"/>
        <w:keepNext w:val="0"/>
        <w:bidi w:val="0"/>
        <w:rPr>
          <w:lang w:eastAsia="en-US"/>
        </w:rPr>
      </w:pPr>
    </w:p>
    <w:p w:rsidR="009C2703" w:rsidRDefault="009C2703" w:rsidP="009C2703">
      <w:pPr>
        <w:pStyle w:val="Heading7"/>
        <w:keepNext w:val="0"/>
        <w:bidi w:val="0"/>
        <w:rPr>
          <w:lang w:eastAsia="en-US"/>
        </w:rPr>
      </w:pPr>
      <w:r>
        <w:rPr>
          <w:lang w:eastAsia="en-US"/>
        </w:rPr>
        <w:t>Section III: Household Members</w:t>
      </w:r>
    </w:p>
    <w:p w:rsidR="009C2703" w:rsidRDefault="009C2703" w:rsidP="009C2703">
      <w:pPr>
        <w:pStyle w:val="Heading7"/>
        <w:keepNext w:val="0"/>
        <w:bidi w:val="0"/>
        <w:rPr>
          <w:b w:val="0"/>
          <w:bCs w:val="0"/>
          <w:lang w:eastAsia="en-US"/>
        </w:rPr>
      </w:pPr>
      <w:r>
        <w:rPr>
          <w:b w:val="0"/>
          <w:bCs w:val="0"/>
          <w:lang w:eastAsia="en-US"/>
        </w:rPr>
        <w:t>Summary of the number of household members divided into males and females.</w:t>
      </w:r>
    </w:p>
    <w:p w:rsidR="009C2703" w:rsidRDefault="009C2703" w:rsidP="009C2703">
      <w:pPr>
        <w:pStyle w:val="Heading7"/>
        <w:keepNext w:val="0"/>
        <w:bidi w:val="0"/>
        <w:rPr>
          <w:b w:val="0"/>
          <w:bCs w:val="0"/>
          <w:lang w:eastAsia="en-US"/>
        </w:rPr>
      </w:pPr>
    </w:p>
    <w:p w:rsidR="009C2703" w:rsidRDefault="009C2703" w:rsidP="009C2703">
      <w:pPr>
        <w:pStyle w:val="Heading7"/>
        <w:keepNext w:val="0"/>
        <w:bidi w:val="0"/>
        <w:rPr>
          <w:lang w:eastAsia="en-US"/>
        </w:rPr>
      </w:pPr>
      <w:r>
        <w:rPr>
          <w:lang w:eastAsia="en-US"/>
        </w:rPr>
        <w:t xml:space="preserve">Section IV: Tourism and Kindergartens </w:t>
      </w:r>
    </w:p>
    <w:p w:rsidR="009C2703" w:rsidRDefault="009C2703" w:rsidP="009C2703">
      <w:pPr>
        <w:pStyle w:val="Heading7"/>
        <w:keepNext w:val="0"/>
        <w:bidi w:val="0"/>
        <w:rPr>
          <w:b w:val="0"/>
          <w:bCs w:val="0"/>
          <w:lang w:eastAsia="en-US"/>
        </w:rPr>
      </w:pPr>
      <w:r>
        <w:rPr>
          <w:b w:val="0"/>
          <w:bCs w:val="0"/>
          <w:lang w:eastAsia="en-US"/>
        </w:rPr>
        <w:t xml:space="preserve">Tourism inside and outside </w:t>
      </w:r>
      <w:smartTag w:uri="urn:schemas-microsoft-com:office:smarttags" w:element="City">
        <w:smartTag w:uri="urn:schemas-microsoft-com:office:smarttags" w:element="place">
          <w:r>
            <w:rPr>
              <w:b w:val="0"/>
              <w:bCs w:val="0"/>
              <w:lang w:eastAsia="en-US"/>
            </w:rPr>
            <w:t>Palestine</w:t>
          </w:r>
        </w:smartTag>
      </w:smartTag>
      <w:r>
        <w:rPr>
          <w:b w:val="0"/>
          <w:bCs w:val="0"/>
          <w:lang w:eastAsia="en-US"/>
        </w:rPr>
        <w:t>; children enrolled in kindergartens by sex.</w:t>
      </w:r>
    </w:p>
    <w:p w:rsidR="009C2703" w:rsidRDefault="009C2703" w:rsidP="009C2703">
      <w:pPr>
        <w:pStyle w:val="Heading7"/>
        <w:keepNext w:val="0"/>
        <w:bidi w:val="0"/>
        <w:rPr>
          <w:b w:val="0"/>
          <w:bCs w:val="0"/>
          <w:lang w:eastAsia="en-US"/>
        </w:rPr>
      </w:pPr>
    </w:p>
    <w:p w:rsidR="009C2703" w:rsidRDefault="009C2703" w:rsidP="009C2703">
      <w:pPr>
        <w:pStyle w:val="Heading7"/>
        <w:keepNext w:val="0"/>
        <w:bidi w:val="0"/>
        <w:rPr>
          <w:lang w:eastAsia="en-US"/>
        </w:rPr>
      </w:pPr>
      <w:r>
        <w:rPr>
          <w:lang w:eastAsia="en-US"/>
        </w:rPr>
        <w:t xml:space="preserve">Section V: Agricultural Holdings </w:t>
      </w:r>
    </w:p>
    <w:p w:rsidR="009C2703" w:rsidRDefault="009C2703" w:rsidP="009C2703">
      <w:pPr>
        <w:pStyle w:val="Heading7"/>
        <w:keepNext w:val="0"/>
        <w:bidi w:val="0"/>
        <w:rPr>
          <w:b w:val="0"/>
          <w:bCs w:val="0"/>
          <w:lang w:eastAsia="en-US"/>
        </w:rPr>
      </w:pPr>
      <w:r>
        <w:rPr>
          <w:b w:val="0"/>
          <w:bCs w:val="0"/>
          <w:lang w:eastAsia="en-US"/>
        </w:rPr>
        <w:t xml:space="preserve">Includes the individual holder in the questionnaire and the number of agricultural holdings by type (plant, animal, and mixed). </w:t>
      </w:r>
    </w:p>
    <w:p w:rsidR="009C2703" w:rsidRDefault="009C2703" w:rsidP="009C2703">
      <w:pPr>
        <w:bidi w:val="0"/>
        <w:rPr>
          <w:lang w:eastAsia="en-US"/>
        </w:rPr>
      </w:pPr>
    </w:p>
    <w:p w:rsidR="009C2703" w:rsidRDefault="009C2703" w:rsidP="009C2703">
      <w:pPr>
        <w:pStyle w:val="Heading7"/>
        <w:keepNext w:val="0"/>
        <w:bidi w:val="0"/>
        <w:rPr>
          <w:b w:val="0"/>
          <w:bCs w:val="0"/>
          <w:lang w:eastAsia="en-US"/>
        </w:rPr>
      </w:pPr>
      <w:r>
        <w:rPr>
          <w:lang w:eastAsia="en-US"/>
        </w:rPr>
        <w:t xml:space="preserve">Section VI: Mortality </w:t>
      </w:r>
    </w:p>
    <w:p w:rsidR="009C2703" w:rsidRDefault="009C2703" w:rsidP="009C2703">
      <w:pPr>
        <w:pStyle w:val="BodyText3"/>
        <w:bidi w:val="0"/>
        <w:rPr>
          <w:lang w:eastAsia="en-US"/>
        </w:rPr>
      </w:pPr>
      <w:r>
        <w:rPr>
          <w:lang w:eastAsia="en-US"/>
        </w:rPr>
        <w:t xml:space="preserve">Includes questions about deaths in the household during the 12 months preceding the census, the name of the deceased and their relationship to the head of the household, sex and age at death and whether death was during pregnancy or childbirth. </w:t>
      </w:r>
    </w:p>
    <w:p w:rsidR="009C2703" w:rsidRDefault="009C2703" w:rsidP="009C2703">
      <w:pPr>
        <w:bidi w:val="0"/>
        <w:jc w:val="lowKashida"/>
        <w:rPr>
          <w:szCs w:val="24"/>
          <w:lang w:eastAsia="en-US"/>
        </w:rPr>
      </w:pPr>
    </w:p>
    <w:p w:rsidR="009C2703" w:rsidRDefault="009C2703" w:rsidP="009C2703">
      <w:pPr>
        <w:tabs>
          <w:tab w:val="right" w:pos="360"/>
        </w:tabs>
        <w:bidi w:val="0"/>
        <w:ind w:left="540" w:hanging="540"/>
        <w:rPr>
          <w:b/>
          <w:bCs/>
          <w:szCs w:val="24"/>
          <w:lang w:eastAsia="en-US"/>
        </w:rPr>
      </w:pPr>
    </w:p>
    <w:p w:rsidR="009C2703" w:rsidRDefault="009C2703" w:rsidP="009C2703">
      <w:pPr>
        <w:tabs>
          <w:tab w:val="right" w:pos="360"/>
        </w:tabs>
        <w:bidi w:val="0"/>
        <w:ind w:left="540" w:hanging="540"/>
        <w:rPr>
          <w:b/>
          <w:bCs/>
          <w:szCs w:val="24"/>
          <w:lang w:eastAsia="en-US"/>
        </w:rPr>
      </w:pPr>
    </w:p>
    <w:p w:rsidR="009C2703" w:rsidRDefault="009C2703" w:rsidP="009C2703">
      <w:pPr>
        <w:tabs>
          <w:tab w:val="right" w:pos="360"/>
        </w:tabs>
        <w:bidi w:val="0"/>
        <w:ind w:left="540" w:hanging="540"/>
        <w:rPr>
          <w:b/>
          <w:bCs/>
          <w:szCs w:val="24"/>
          <w:lang w:eastAsia="en-US"/>
        </w:rPr>
      </w:pPr>
    </w:p>
    <w:p w:rsidR="009C2703" w:rsidRDefault="009C2703" w:rsidP="009C2703">
      <w:pPr>
        <w:tabs>
          <w:tab w:val="right" w:pos="360"/>
        </w:tabs>
        <w:bidi w:val="0"/>
        <w:ind w:left="540" w:hanging="540"/>
        <w:rPr>
          <w:b/>
          <w:bCs/>
          <w:szCs w:val="24"/>
          <w:lang w:eastAsia="en-US"/>
        </w:rPr>
      </w:pPr>
    </w:p>
    <w:p w:rsidR="009C2703" w:rsidRDefault="009C2703" w:rsidP="009C2703">
      <w:pPr>
        <w:tabs>
          <w:tab w:val="right" w:pos="360"/>
        </w:tabs>
        <w:bidi w:val="0"/>
        <w:ind w:left="540" w:hanging="540"/>
        <w:rPr>
          <w:b/>
          <w:bCs/>
          <w:szCs w:val="24"/>
          <w:lang w:eastAsia="en-US"/>
        </w:rPr>
      </w:pPr>
      <w:r>
        <w:rPr>
          <w:b/>
          <w:bCs/>
          <w:szCs w:val="24"/>
          <w:lang w:eastAsia="en-US"/>
        </w:rPr>
        <w:lastRenderedPageBreak/>
        <w:t>3.3 Fieldwork</w:t>
      </w:r>
    </w:p>
    <w:p w:rsidR="009C2703" w:rsidRDefault="009C2703" w:rsidP="009C2703">
      <w:pPr>
        <w:pStyle w:val="BodyText3"/>
        <w:bidi w:val="0"/>
        <w:rPr>
          <w:lang w:eastAsia="en-US"/>
        </w:rPr>
      </w:pPr>
      <w:r>
        <w:rPr>
          <w:lang w:eastAsia="en-US"/>
        </w:rPr>
        <w:t>The fieldwork stage of implementing the Population, Housing and Establishments Census-2007 includes several consecutive fieldwork operations which are:</w:t>
      </w:r>
    </w:p>
    <w:p w:rsidR="009C2703" w:rsidRDefault="009C2703" w:rsidP="009C2703">
      <w:pPr>
        <w:bidi w:val="0"/>
        <w:rPr>
          <w:b/>
          <w:bCs/>
          <w:szCs w:val="24"/>
          <w:lang w:eastAsia="en-US"/>
        </w:rPr>
      </w:pPr>
    </w:p>
    <w:p w:rsidR="009C2703" w:rsidRDefault="009C2703" w:rsidP="009C2703">
      <w:pPr>
        <w:bidi w:val="0"/>
        <w:rPr>
          <w:b/>
          <w:bCs/>
          <w:szCs w:val="24"/>
          <w:lang w:eastAsia="en-US"/>
        </w:rPr>
      </w:pPr>
      <w:r>
        <w:rPr>
          <w:b/>
          <w:bCs/>
          <w:szCs w:val="24"/>
          <w:lang w:eastAsia="en-US"/>
        </w:rPr>
        <w:t>3.3.1 Updating Maps</w:t>
      </w:r>
    </w:p>
    <w:p w:rsidR="009C2703" w:rsidRDefault="009C2703" w:rsidP="009C2703">
      <w:pPr>
        <w:pStyle w:val="BodyText3"/>
        <w:bidi w:val="0"/>
        <w:rPr>
          <w:lang w:eastAsia="en-US"/>
        </w:rPr>
      </w:pPr>
      <w:r>
        <w:rPr>
          <w:lang w:eastAsia="en-US"/>
        </w:rPr>
        <w:t>PCBS conducted a comprehensive updating of maps for all Palestinian localities in early November 2006, which was completed at the end of June 2007. All localities were visited and their maps, which had been prepared by the Census National Committee for defining and enumerating the localities, were updated.</w:t>
      </w:r>
    </w:p>
    <w:p w:rsidR="009C2703" w:rsidRDefault="009C2703" w:rsidP="009C2703">
      <w:pPr>
        <w:bidi w:val="0"/>
        <w:jc w:val="lowKashida"/>
        <w:rPr>
          <w:szCs w:val="24"/>
          <w:lang w:eastAsia="en-US"/>
        </w:rPr>
      </w:pPr>
    </w:p>
    <w:p w:rsidR="009C2703" w:rsidRDefault="009C2703" w:rsidP="009C2703">
      <w:pPr>
        <w:pStyle w:val="BodyText3"/>
        <w:bidi w:val="0"/>
        <w:rPr>
          <w:lang w:eastAsia="en-US"/>
        </w:rPr>
      </w:pPr>
      <w:r>
        <w:rPr>
          <w:lang w:eastAsia="en-US"/>
        </w:rPr>
        <w:t>Following completion of amendments to the maps, localities were divided into enumeration areas; each one includes about 150 housing units, with the exception of small localities that include less than 150 housing units and where each locality was considered to be an enumeration area regardless of the number of housing units. Census fieldwork teams, supervisors, observers and enumerators were allocated a specific area of work on maps to avoid overlapping or undercounting of enumeration areas.  Copies of the maps were photocopied for field work teams and the central operations room.  The number of enumeration areas totaled 4,916.</w:t>
      </w:r>
    </w:p>
    <w:p w:rsidR="009C2703" w:rsidRDefault="009C2703" w:rsidP="009C2703">
      <w:pPr>
        <w:bidi w:val="0"/>
        <w:jc w:val="lowKashida"/>
        <w:rPr>
          <w:szCs w:val="24"/>
          <w:lang w:eastAsia="en-US"/>
        </w:rPr>
      </w:pPr>
    </w:p>
    <w:p w:rsidR="009C2703" w:rsidRDefault="009C2703" w:rsidP="009C2703">
      <w:pPr>
        <w:bidi w:val="0"/>
        <w:jc w:val="lowKashida"/>
        <w:rPr>
          <w:b/>
          <w:bCs/>
          <w:szCs w:val="24"/>
          <w:lang w:eastAsia="en-US"/>
        </w:rPr>
      </w:pPr>
      <w:r>
        <w:rPr>
          <w:b/>
          <w:bCs/>
          <w:szCs w:val="24"/>
          <w:lang w:eastAsia="en-US"/>
        </w:rPr>
        <w:t>3.3.2 Identification and Delineation of Enumeration Areas</w:t>
      </w:r>
    </w:p>
    <w:p w:rsidR="009C2703" w:rsidRDefault="009C2703" w:rsidP="009C2703">
      <w:pPr>
        <w:pStyle w:val="BodyText3"/>
        <w:bidi w:val="0"/>
        <w:rPr>
          <w:lang w:eastAsia="en-US"/>
        </w:rPr>
      </w:pPr>
      <w:r>
        <w:rPr>
          <w:lang w:eastAsia="en-US"/>
        </w:rPr>
        <w:t>Supervisors put signs on the walls of buildings located on the outer borders of enumeration areas of the 4,916 areas distributed in localities in the West Bank and Gaza Strip, except J1. The implementation of this process took 25 days from 18/08/2007 to 11/09/2007.</w:t>
      </w:r>
    </w:p>
    <w:p w:rsidR="009C2703" w:rsidRDefault="009C2703" w:rsidP="009C2703">
      <w:pPr>
        <w:bidi w:val="0"/>
        <w:jc w:val="lowKashida"/>
        <w:rPr>
          <w:szCs w:val="24"/>
          <w:lang w:eastAsia="en-US"/>
        </w:rPr>
      </w:pPr>
    </w:p>
    <w:p w:rsidR="009C2703" w:rsidRDefault="009C2703" w:rsidP="009C2703">
      <w:pPr>
        <w:bidi w:val="0"/>
        <w:ind w:left="686" w:hanging="686"/>
        <w:jc w:val="lowKashida"/>
        <w:rPr>
          <w:b/>
          <w:bCs/>
          <w:szCs w:val="24"/>
          <w:lang w:eastAsia="en-US"/>
        </w:rPr>
      </w:pPr>
      <w:r>
        <w:rPr>
          <w:b/>
          <w:bCs/>
          <w:szCs w:val="24"/>
          <w:lang w:eastAsia="en-US"/>
        </w:rPr>
        <w:t xml:space="preserve">3.3.3 Numbering and Counting of Buildings, Housing and Households and   Establishments </w:t>
      </w:r>
    </w:p>
    <w:p w:rsidR="009C2703" w:rsidRDefault="009C2703" w:rsidP="009C2703">
      <w:pPr>
        <w:pStyle w:val="BodyText"/>
        <w:bidi w:val="0"/>
        <w:jc w:val="lowKashida"/>
        <w:rPr>
          <w:szCs w:val="24"/>
          <w:lang w:eastAsia="en-US"/>
        </w:rPr>
      </w:pPr>
      <w:r>
        <w:rPr>
          <w:szCs w:val="24"/>
          <w:lang w:eastAsia="en-US"/>
        </w:rPr>
        <w:t xml:space="preserve">The observers and their assistants carried out this process in all localities during the period from 20/10/2007 to 10/11/2007 by checking all buildings and putting the census number on the entries, as well as numbering all housing units in each building and collecting the main data of the buildings and housing  units. </w:t>
      </w:r>
    </w:p>
    <w:p w:rsidR="009C2703" w:rsidRDefault="009C2703" w:rsidP="009C2703">
      <w:pPr>
        <w:pStyle w:val="BodyText"/>
        <w:bidi w:val="0"/>
        <w:jc w:val="lowKashida"/>
        <w:rPr>
          <w:szCs w:val="24"/>
          <w:lang w:eastAsia="en-US"/>
        </w:rPr>
      </w:pPr>
    </w:p>
    <w:p w:rsidR="009C2703" w:rsidRDefault="009C2703" w:rsidP="009C2703">
      <w:pPr>
        <w:pStyle w:val="BodyText"/>
        <w:bidi w:val="0"/>
        <w:jc w:val="lowKashida"/>
        <w:rPr>
          <w:szCs w:val="24"/>
          <w:lang w:eastAsia="en-US"/>
        </w:rPr>
      </w:pPr>
      <w:r>
        <w:rPr>
          <w:szCs w:val="24"/>
          <w:lang w:eastAsia="en-US"/>
        </w:rPr>
        <w:t>The main objective of this operation was to provide a range of important data on the numbers and characteristics of the buildings for use in policymaking concerning housing. This process also aimed to facilitate the work of enumerators in the implementation stage of counting the population. The observers during these operations gave each household a reminder questionnaire to be filled in on the morning of 01/12/2007 regarding the people who spent the reference night of 30/11- 01/12/2007 in the housing for submission to the enumerator to assist in the process of counting the population and ensure accuracy and coverage.</w:t>
      </w:r>
    </w:p>
    <w:p w:rsidR="009C2703" w:rsidRDefault="009C2703" w:rsidP="009C2703">
      <w:pPr>
        <w:pStyle w:val="BodyText"/>
        <w:bidi w:val="0"/>
        <w:jc w:val="lowKashida"/>
        <w:rPr>
          <w:szCs w:val="24"/>
          <w:lang w:eastAsia="en-US"/>
        </w:rPr>
      </w:pPr>
    </w:p>
    <w:p w:rsidR="009C2703" w:rsidRDefault="009C2703" w:rsidP="009C2703">
      <w:pPr>
        <w:pStyle w:val="BodyText"/>
        <w:bidi w:val="0"/>
        <w:jc w:val="lowKashida"/>
        <w:rPr>
          <w:b/>
          <w:bCs/>
          <w:szCs w:val="24"/>
          <w:lang w:eastAsia="en-US"/>
        </w:rPr>
      </w:pPr>
      <w:r>
        <w:rPr>
          <w:b/>
          <w:bCs/>
          <w:szCs w:val="24"/>
          <w:lang w:eastAsia="en-US"/>
        </w:rPr>
        <w:t xml:space="preserve">3.3.4  Population Count </w:t>
      </w:r>
    </w:p>
    <w:p w:rsidR="009C2703" w:rsidRDefault="009C2703" w:rsidP="009C2703">
      <w:pPr>
        <w:pStyle w:val="BodyText"/>
        <w:bidi w:val="0"/>
        <w:jc w:val="lowKashida"/>
        <w:rPr>
          <w:szCs w:val="24"/>
          <w:lang w:eastAsia="en-US"/>
        </w:rPr>
      </w:pPr>
      <w:r>
        <w:rPr>
          <w:szCs w:val="24"/>
          <w:lang w:eastAsia="en-US"/>
        </w:rPr>
        <w:t>This process was implemented in the West Bank during the period from 01/12/2007 to 16/12/2007, while in the Gaza Strip it was implemented during the period from 25/12/2007 to 08/01/2008.  Enumerators visited all the households in their homes and obtained data on the housing in which they live and their different characteristics, as well as data on household members, and registered the demographic, social and economic characteristics of each household member.</w:t>
      </w:r>
    </w:p>
    <w:p w:rsidR="009C2703" w:rsidRDefault="009C2703" w:rsidP="009C2703">
      <w:pPr>
        <w:pStyle w:val="BodyText"/>
        <w:bidi w:val="0"/>
        <w:jc w:val="lowKashida"/>
        <w:rPr>
          <w:szCs w:val="24"/>
          <w:lang w:eastAsia="en-US"/>
        </w:rPr>
      </w:pPr>
    </w:p>
    <w:p w:rsidR="009C2703" w:rsidRDefault="009C2703" w:rsidP="009C2703">
      <w:pPr>
        <w:pStyle w:val="BodyText"/>
        <w:bidi w:val="0"/>
        <w:jc w:val="lowKashida"/>
        <w:rPr>
          <w:b/>
          <w:bCs/>
          <w:szCs w:val="24"/>
          <w:lang w:eastAsia="en-US"/>
        </w:rPr>
      </w:pPr>
      <w:r>
        <w:rPr>
          <w:b/>
          <w:bCs/>
          <w:szCs w:val="24"/>
          <w:lang w:eastAsia="en-US"/>
        </w:rPr>
        <w:t>3.3.5  Receipt of Booklets</w:t>
      </w:r>
    </w:p>
    <w:p w:rsidR="009C2703" w:rsidRDefault="009C2703" w:rsidP="009C2703">
      <w:pPr>
        <w:pStyle w:val="BodyText"/>
        <w:bidi w:val="0"/>
        <w:jc w:val="lowKashida"/>
        <w:rPr>
          <w:szCs w:val="24"/>
          <w:lang w:eastAsia="en-US"/>
        </w:rPr>
      </w:pPr>
      <w:r>
        <w:rPr>
          <w:szCs w:val="24"/>
          <w:lang w:eastAsia="en-US"/>
        </w:rPr>
        <w:t xml:space="preserve">The process of receiving booklets started after each enumerator had covered his/her enumeration area, which ended in the West Bank on the evening of 16/12/2007 and in the </w:t>
      </w:r>
      <w:r>
        <w:rPr>
          <w:szCs w:val="24"/>
          <w:lang w:eastAsia="en-US"/>
        </w:rPr>
        <w:lastRenderedPageBreak/>
        <w:t xml:space="preserve">Gaza Strip on the evening of 08/01/2008. The process of receiving booklets was divided into two parts: fieldwork receipt, and then delivery to the census directorate in PCBS premises. </w:t>
      </w:r>
    </w:p>
    <w:p w:rsidR="009C2703" w:rsidRDefault="009C2703" w:rsidP="009C2703">
      <w:pPr>
        <w:pStyle w:val="BodyText"/>
        <w:bidi w:val="0"/>
        <w:jc w:val="lowKashida"/>
        <w:rPr>
          <w:szCs w:val="24"/>
          <w:lang w:eastAsia="en-US"/>
        </w:rPr>
      </w:pPr>
    </w:p>
    <w:p w:rsidR="009C2703" w:rsidRDefault="009C2703" w:rsidP="009C2703">
      <w:pPr>
        <w:pStyle w:val="BodyText"/>
        <w:bidi w:val="0"/>
        <w:rPr>
          <w:b/>
          <w:bCs/>
          <w:szCs w:val="24"/>
          <w:lang w:eastAsia="en-US"/>
        </w:rPr>
      </w:pPr>
      <w:r>
        <w:rPr>
          <w:b/>
          <w:bCs/>
          <w:szCs w:val="24"/>
          <w:lang w:eastAsia="en-US"/>
        </w:rPr>
        <w:t xml:space="preserve">Receipt of Fieldwork Booklets </w:t>
      </w:r>
    </w:p>
    <w:p w:rsidR="009C2703" w:rsidRDefault="009C2703" w:rsidP="009C2703">
      <w:pPr>
        <w:pStyle w:val="BodyText"/>
        <w:bidi w:val="0"/>
        <w:jc w:val="lowKashida"/>
        <w:rPr>
          <w:szCs w:val="24"/>
          <w:lang w:eastAsia="en-US"/>
        </w:rPr>
      </w:pPr>
      <w:r>
        <w:rPr>
          <w:szCs w:val="24"/>
          <w:lang w:eastAsia="en-US"/>
        </w:rPr>
        <w:t xml:space="preserve">After completion of the counting phase, the observers received all booklets and questionnaires from the enumerators, namely the household and housing conditions booklets and the enumerator organizational book.  After receiving them, the observers submitted them to their supervisors for a technical check. The receiving process began in the West Bank from 16/12/2007 until 25/12/2007 (during which the holiday of </w:t>
      </w:r>
      <w:proofErr w:type="spellStart"/>
      <w:r>
        <w:rPr>
          <w:szCs w:val="24"/>
          <w:lang w:eastAsia="en-US"/>
        </w:rPr>
        <w:t>Eid</w:t>
      </w:r>
      <w:proofErr w:type="spellEnd"/>
      <w:r>
        <w:rPr>
          <w:szCs w:val="24"/>
          <w:lang w:eastAsia="en-US"/>
        </w:rPr>
        <w:t xml:space="preserve"> Al-</w:t>
      </w:r>
      <w:proofErr w:type="spellStart"/>
      <w:r>
        <w:rPr>
          <w:szCs w:val="24"/>
          <w:lang w:eastAsia="en-US"/>
        </w:rPr>
        <w:t>Adha</w:t>
      </w:r>
      <w:proofErr w:type="spellEnd"/>
      <w:r>
        <w:rPr>
          <w:szCs w:val="24"/>
          <w:lang w:eastAsia="en-US"/>
        </w:rPr>
        <w:t xml:space="preserve"> took place), while in the Gaza Strip it started from 08/01/2008 until 12/01/2008. All booklets were handed over to PCBS main premises in Ramallah and </w:t>
      </w:r>
      <w:smartTag w:uri="urn:schemas-microsoft-com:office:smarttags" w:element="City">
        <w:smartTag w:uri="urn:schemas-microsoft-com:office:smarttags" w:element="place">
          <w:r>
            <w:rPr>
              <w:szCs w:val="24"/>
              <w:lang w:eastAsia="en-US"/>
            </w:rPr>
            <w:t>Gaza</w:t>
          </w:r>
        </w:smartTag>
      </w:smartTag>
      <w:r>
        <w:rPr>
          <w:szCs w:val="24"/>
          <w:lang w:eastAsia="en-US"/>
        </w:rPr>
        <w:t>.</w:t>
      </w:r>
    </w:p>
    <w:p w:rsidR="009C2703" w:rsidRDefault="009C2703" w:rsidP="009C2703">
      <w:pPr>
        <w:pStyle w:val="BodyText"/>
        <w:bidi w:val="0"/>
        <w:jc w:val="lowKashida"/>
        <w:rPr>
          <w:szCs w:val="24"/>
          <w:lang w:eastAsia="en-US"/>
        </w:rPr>
      </w:pPr>
    </w:p>
    <w:p w:rsidR="009C2703" w:rsidRDefault="009C2703" w:rsidP="009C2703">
      <w:pPr>
        <w:pStyle w:val="BodyText"/>
        <w:bidi w:val="0"/>
        <w:rPr>
          <w:b/>
          <w:bCs/>
          <w:szCs w:val="24"/>
          <w:lang w:eastAsia="en-US"/>
        </w:rPr>
      </w:pPr>
      <w:r>
        <w:rPr>
          <w:b/>
          <w:bCs/>
          <w:szCs w:val="24"/>
          <w:lang w:eastAsia="en-US"/>
        </w:rPr>
        <w:t xml:space="preserve">Receipt of Booklets in PCBS Main Premises </w:t>
      </w:r>
    </w:p>
    <w:p w:rsidR="009C2703" w:rsidRDefault="009C2703" w:rsidP="009C2703">
      <w:pPr>
        <w:pStyle w:val="BodyText"/>
        <w:bidi w:val="0"/>
        <w:jc w:val="lowKashida"/>
        <w:rPr>
          <w:szCs w:val="24"/>
          <w:lang w:eastAsia="en-US"/>
        </w:rPr>
      </w:pPr>
      <w:r>
        <w:rPr>
          <w:szCs w:val="24"/>
          <w:lang w:eastAsia="en-US"/>
        </w:rPr>
        <w:t xml:space="preserve">The receipt process started in the main premises in Ramallah from all governorates on 29/12/2007 and ended on 07/01/2008 in the </w:t>
      </w:r>
      <w:smartTag w:uri="urn:schemas-microsoft-com:office:smarttags" w:element="place">
        <w:r>
          <w:rPr>
            <w:szCs w:val="24"/>
            <w:lang w:eastAsia="en-US"/>
          </w:rPr>
          <w:t>West Bank</w:t>
        </w:r>
      </w:smartTag>
      <w:r>
        <w:rPr>
          <w:szCs w:val="24"/>
          <w:lang w:eastAsia="en-US"/>
        </w:rPr>
        <w:t>, while it started on 24/01/2008 and ended on 26/01/2008 in the Gaza Strip.</w:t>
      </w:r>
    </w:p>
    <w:p w:rsidR="009C2703" w:rsidRDefault="009C2703" w:rsidP="009C2703">
      <w:pPr>
        <w:pStyle w:val="BodyText"/>
        <w:bidi w:val="0"/>
        <w:jc w:val="lowKashida"/>
        <w:rPr>
          <w:szCs w:val="24"/>
          <w:lang w:eastAsia="en-US"/>
        </w:rPr>
      </w:pPr>
    </w:p>
    <w:p w:rsidR="009C2703" w:rsidRDefault="009C2703" w:rsidP="009C2703">
      <w:pPr>
        <w:pStyle w:val="BodyText"/>
        <w:bidi w:val="0"/>
        <w:rPr>
          <w:b/>
          <w:bCs/>
          <w:szCs w:val="24"/>
          <w:lang w:eastAsia="en-US"/>
        </w:rPr>
      </w:pPr>
      <w:r>
        <w:rPr>
          <w:b/>
          <w:bCs/>
          <w:szCs w:val="24"/>
          <w:lang w:eastAsia="en-US"/>
        </w:rPr>
        <w:t>3.3.6 Post Enumeration Survey</w:t>
      </w:r>
    </w:p>
    <w:p w:rsidR="009C2703" w:rsidRDefault="009C2703" w:rsidP="009C2703">
      <w:pPr>
        <w:bidi w:val="0"/>
        <w:jc w:val="lowKashida"/>
        <w:rPr>
          <w:szCs w:val="24"/>
          <w:lang w:eastAsia="en-US"/>
        </w:rPr>
      </w:pPr>
      <w:r>
        <w:rPr>
          <w:szCs w:val="24"/>
          <w:lang w:eastAsia="en-US"/>
        </w:rPr>
        <w:t>Post enumeration is considered to be a developed technique for assessing and evaluating census findings. It was implemented through selecting a random sample of 218 enumeration areas representing all types of localities. The purpose of conducting such a study was to measure the rate of coverage and individuals in the Census-2007 to take these rates into account when preparing estimates of the population in the years after the census.</w:t>
      </w:r>
    </w:p>
    <w:p w:rsidR="009C2703" w:rsidRDefault="009C2703" w:rsidP="009C2703">
      <w:pPr>
        <w:bidi w:val="0"/>
        <w:jc w:val="lowKashida"/>
        <w:rPr>
          <w:szCs w:val="24"/>
          <w:lang w:eastAsia="en-US"/>
        </w:rPr>
      </w:pPr>
    </w:p>
    <w:p w:rsidR="009C2703" w:rsidRDefault="009C2703" w:rsidP="009C2703">
      <w:pPr>
        <w:pStyle w:val="BodyText2"/>
        <w:bidi w:val="0"/>
        <w:rPr>
          <w:szCs w:val="24"/>
          <w:lang w:eastAsia="en-US"/>
        </w:rPr>
      </w:pPr>
      <w:r>
        <w:rPr>
          <w:szCs w:val="24"/>
          <w:lang w:eastAsia="en-US"/>
        </w:rPr>
        <w:t>The fieldwork was implemented during the period from 29/12/2007- 03/01/2008 and 12/01/2008-16/01/2008 in the Gaza Strip. The process of editing the selected booklets for this survey was begun, matching them with the booklets of household and housing conditions obtained during the process of counting the population, i.e., data entry, data processing and extracting findings. These processes ended on 30/01/2008.</w:t>
      </w:r>
    </w:p>
    <w:p w:rsidR="009C2703" w:rsidRDefault="009C2703" w:rsidP="009C2703">
      <w:pPr>
        <w:pStyle w:val="BodyText2"/>
        <w:bidi w:val="0"/>
        <w:rPr>
          <w:szCs w:val="24"/>
          <w:lang w:eastAsia="en-US"/>
        </w:rPr>
      </w:pPr>
    </w:p>
    <w:p w:rsidR="009C2703" w:rsidRDefault="009C2703" w:rsidP="009C2703">
      <w:pPr>
        <w:pStyle w:val="BodyText2"/>
        <w:bidi w:val="0"/>
        <w:jc w:val="left"/>
        <w:rPr>
          <w:b/>
          <w:bCs/>
          <w:szCs w:val="24"/>
          <w:lang w:eastAsia="en-US"/>
        </w:rPr>
      </w:pPr>
      <w:r>
        <w:rPr>
          <w:b/>
          <w:bCs/>
          <w:szCs w:val="24"/>
          <w:lang w:eastAsia="en-US"/>
        </w:rPr>
        <w:t xml:space="preserve">3.3.7 Preparation of the Preliminary Results </w:t>
      </w:r>
    </w:p>
    <w:p w:rsidR="009C2703" w:rsidRDefault="009C2703" w:rsidP="009C2703">
      <w:pPr>
        <w:pStyle w:val="BodyText2"/>
        <w:bidi w:val="0"/>
        <w:rPr>
          <w:szCs w:val="24"/>
          <w:lang w:eastAsia="en-US"/>
        </w:rPr>
      </w:pPr>
      <w:r>
        <w:rPr>
          <w:szCs w:val="24"/>
          <w:lang w:eastAsia="en-US"/>
        </w:rPr>
        <w:t xml:space="preserve">After completion of the counting process on 16/12/2007, the enumerators and observers carried out a desk review and prepared the preliminary fieldwork results from 16/12/2007 until 18/12/2007. After that, during the period from 24/12/2007 to 30/12/2007, preliminary results were compiled and reviewed by census managers in the governorates and then sent to the census office in PCBS main premises. This operation was carried out in Gaza Strip during the period from 08/01/2008 to 15/01/2008. </w:t>
      </w:r>
    </w:p>
    <w:p w:rsidR="009C2703" w:rsidRDefault="009C2703" w:rsidP="009C2703">
      <w:pPr>
        <w:pStyle w:val="BodyText2"/>
        <w:bidi w:val="0"/>
        <w:jc w:val="left"/>
        <w:rPr>
          <w:b/>
          <w:bCs/>
          <w:szCs w:val="24"/>
          <w:lang w:eastAsia="en-US"/>
        </w:rPr>
      </w:pPr>
    </w:p>
    <w:p w:rsidR="009C2703" w:rsidRDefault="009C2703" w:rsidP="009C2703">
      <w:pPr>
        <w:pStyle w:val="BodyText2"/>
        <w:bidi w:val="0"/>
        <w:rPr>
          <w:b/>
          <w:bCs/>
          <w:szCs w:val="24"/>
          <w:lang w:eastAsia="en-US"/>
        </w:rPr>
      </w:pPr>
      <w:r>
        <w:rPr>
          <w:szCs w:val="24"/>
          <w:lang w:eastAsia="en-US"/>
        </w:rPr>
        <w:t>After receipt of the preliminary results forms from the fieldwork by the end of December 2007, these data were entered into computers to extract preliminary statistical tables for the Palestinian Territory and governorates. These tables contain the number of households and the number of male and female individuals</w:t>
      </w:r>
      <w:r>
        <w:rPr>
          <w:b/>
          <w:bCs/>
          <w:szCs w:val="24"/>
          <w:lang w:eastAsia="en-US"/>
        </w:rPr>
        <w:t>.</w:t>
      </w:r>
    </w:p>
    <w:p w:rsidR="009C2703" w:rsidRDefault="009C2703" w:rsidP="009C2703">
      <w:pPr>
        <w:pStyle w:val="BodyText2"/>
        <w:bidi w:val="0"/>
        <w:rPr>
          <w:b/>
          <w:bCs/>
          <w:szCs w:val="24"/>
          <w:lang w:eastAsia="en-US"/>
        </w:rPr>
      </w:pPr>
    </w:p>
    <w:p w:rsidR="009C2703" w:rsidRDefault="009C2703" w:rsidP="009C2703">
      <w:pPr>
        <w:pStyle w:val="BodyText3"/>
        <w:bidi w:val="0"/>
        <w:rPr>
          <w:lang w:eastAsia="en-US"/>
        </w:rPr>
      </w:pPr>
      <w:r>
        <w:rPr>
          <w:lang w:eastAsia="en-US"/>
        </w:rPr>
        <w:t>During the receipt of preliminary results, coverage was thoroughly checked in all enumeration areas for comparison with the main enumeration areas booklet to ensure that no enumeration area had been missed.</w:t>
      </w:r>
    </w:p>
    <w:p w:rsidR="009C2703" w:rsidRDefault="009C2703" w:rsidP="009C2703">
      <w:pPr>
        <w:bidi w:val="0"/>
        <w:rPr>
          <w:szCs w:val="24"/>
          <w:lang w:eastAsia="en-US"/>
        </w:rPr>
      </w:pPr>
    </w:p>
    <w:p w:rsidR="009C2703" w:rsidRDefault="009C2703" w:rsidP="009C2703">
      <w:pPr>
        <w:bidi w:val="0"/>
        <w:jc w:val="lowKashida"/>
        <w:rPr>
          <w:b/>
          <w:bCs/>
          <w:szCs w:val="24"/>
          <w:lang w:eastAsia="en-US"/>
        </w:rPr>
      </w:pPr>
      <w:r>
        <w:rPr>
          <w:b/>
          <w:bCs/>
          <w:szCs w:val="24"/>
          <w:lang w:eastAsia="en-US"/>
        </w:rPr>
        <w:t xml:space="preserve">3.3.8 Data Processing </w:t>
      </w:r>
    </w:p>
    <w:p w:rsidR="009C2703" w:rsidRPr="002B48BF" w:rsidRDefault="009C2703" w:rsidP="009C2703">
      <w:pPr>
        <w:bidi w:val="0"/>
        <w:jc w:val="lowKashida"/>
        <w:rPr>
          <w:szCs w:val="24"/>
          <w:lang w:eastAsia="en-US"/>
        </w:rPr>
      </w:pPr>
      <w:r>
        <w:rPr>
          <w:szCs w:val="24"/>
          <w:lang w:eastAsia="en-US"/>
        </w:rPr>
        <w:t xml:space="preserve">The data processing stage includes all the stages after fieldwork, such as editing, coding, data entry, electronic editing and dissemination via both traditional methods (publications) and </w:t>
      </w:r>
      <w:r>
        <w:rPr>
          <w:szCs w:val="24"/>
          <w:lang w:eastAsia="en-US"/>
        </w:rPr>
        <w:lastRenderedPageBreak/>
        <w:t xml:space="preserve">online or on CDs and databases. Data processing was carried out in the West Bank with two work shifts. This process started on 13/01/2008 by training editors and coders. Around 120 employees were hired for each shift, in addition to supervisors for each shift.  In the </w:t>
      </w:r>
      <w:r w:rsidRPr="002B48BF">
        <w:rPr>
          <w:szCs w:val="24"/>
          <w:lang w:eastAsia="en-US"/>
        </w:rPr>
        <w:t>Gaza Strip</w:t>
      </w:r>
      <w:r>
        <w:rPr>
          <w:szCs w:val="24"/>
          <w:lang w:eastAsia="en-US"/>
        </w:rPr>
        <w:t>,</w:t>
      </w:r>
      <w:r w:rsidRPr="002B48BF">
        <w:rPr>
          <w:szCs w:val="24"/>
          <w:lang w:eastAsia="en-US"/>
        </w:rPr>
        <w:t xml:space="preserve"> data processing was carried out during March – Oct</w:t>
      </w:r>
      <w:r>
        <w:rPr>
          <w:szCs w:val="24"/>
          <w:lang w:eastAsia="en-US"/>
        </w:rPr>
        <w:t xml:space="preserve">ober </w:t>
      </w:r>
      <w:r w:rsidRPr="002B48BF">
        <w:rPr>
          <w:szCs w:val="24"/>
          <w:lang w:eastAsia="en-US"/>
        </w:rPr>
        <w:t>2011.</w:t>
      </w:r>
    </w:p>
    <w:p w:rsidR="009C2703" w:rsidRDefault="009C2703" w:rsidP="009C2703">
      <w:pPr>
        <w:bidi w:val="0"/>
        <w:jc w:val="lowKashida"/>
        <w:rPr>
          <w:szCs w:val="24"/>
          <w:lang w:eastAsia="en-US"/>
        </w:rPr>
      </w:pPr>
    </w:p>
    <w:p w:rsidR="009C2703" w:rsidRDefault="009C2703" w:rsidP="009C2703">
      <w:pPr>
        <w:bidi w:val="0"/>
        <w:rPr>
          <w:b/>
          <w:bCs/>
          <w:szCs w:val="24"/>
          <w:lang w:eastAsia="en-US"/>
        </w:rPr>
      </w:pPr>
      <w:r>
        <w:rPr>
          <w:b/>
          <w:bCs/>
          <w:szCs w:val="24"/>
          <w:lang w:eastAsia="en-US"/>
        </w:rPr>
        <w:t xml:space="preserve">3.3.9 Preparation of Final Findings  </w:t>
      </w:r>
    </w:p>
    <w:p w:rsidR="009C2703" w:rsidRDefault="009C2703" w:rsidP="009C2703">
      <w:pPr>
        <w:bidi w:val="0"/>
        <w:rPr>
          <w:szCs w:val="24"/>
          <w:lang w:eastAsia="en-US"/>
        </w:rPr>
      </w:pPr>
      <w:r>
        <w:rPr>
          <w:szCs w:val="24"/>
          <w:lang w:eastAsia="en-US"/>
        </w:rPr>
        <w:t>During this stage, certain basic steps were achieved, of which the most important were data processing, tabulation and dissemination.</w:t>
      </w:r>
    </w:p>
    <w:p w:rsidR="009D1D22" w:rsidRDefault="009D1D22" w:rsidP="007B492A">
      <w:pPr>
        <w:bidi w:val="0"/>
        <w:jc w:val="both"/>
        <w:rPr>
          <w:szCs w:val="24"/>
          <w:lang w:eastAsia="en-US"/>
        </w:rPr>
      </w:pPr>
    </w:p>
    <w:p w:rsidR="009D1D22" w:rsidRDefault="009D1D22" w:rsidP="007B492A">
      <w:pPr>
        <w:bidi w:val="0"/>
        <w:jc w:val="both"/>
        <w:rPr>
          <w:szCs w:val="24"/>
          <w:lang w:eastAsia="en-US"/>
        </w:rPr>
      </w:pPr>
      <w:r>
        <w:rPr>
          <w:szCs w:val="24"/>
          <w:lang w:eastAsia="en-US"/>
        </w:rPr>
        <w:br/>
      </w:r>
    </w:p>
    <w:p w:rsidR="009D1D22" w:rsidRDefault="009D1D22" w:rsidP="007B492A">
      <w:pPr>
        <w:pStyle w:val="BodyText2"/>
        <w:bidi w:val="0"/>
        <w:jc w:val="both"/>
        <w:rPr>
          <w:szCs w:val="24"/>
          <w:lang w:eastAsia="en-US"/>
        </w:rPr>
      </w:pPr>
      <w:r>
        <w:rPr>
          <w:szCs w:val="24"/>
          <w:lang w:eastAsia="en-US"/>
        </w:rPr>
        <w:br/>
      </w:r>
    </w:p>
    <w:p w:rsidR="009D1D22" w:rsidRDefault="009D1D22" w:rsidP="007B492A">
      <w:pPr>
        <w:pStyle w:val="BodyText2"/>
        <w:bidi w:val="0"/>
        <w:jc w:val="both"/>
        <w:rPr>
          <w:szCs w:val="24"/>
          <w:lang w:eastAsia="en-US"/>
        </w:rPr>
      </w:pPr>
      <w:r>
        <w:rPr>
          <w:szCs w:val="24"/>
          <w:lang w:eastAsia="en-US"/>
        </w:rPr>
        <w:br/>
        <w:t xml:space="preserve"> </w:t>
      </w:r>
      <w:r>
        <w:rPr>
          <w:szCs w:val="24"/>
          <w:lang w:eastAsia="en-US"/>
        </w:rPr>
        <w:br/>
      </w:r>
    </w:p>
    <w:p w:rsidR="009D1D22" w:rsidRDefault="009D1D22" w:rsidP="007B492A">
      <w:pPr>
        <w:pStyle w:val="BodyText2"/>
        <w:bidi w:val="0"/>
        <w:jc w:val="both"/>
        <w:rPr>
          <w:b/>
          <w:bCs/>
          <w:szCs w:val="24"/>
        </w:rPr>
      </w:pPr>
      <w:r>
        <w:rPr>
          <w:szCs w:val="24"/>
          <w:lang w:eastAsia="en-US"/>
        </w:rPr>
        <w:br/>
      </w:r>
      <w:r>
        <w:rPr>
          <w:szCs w:val="24"/>
          <w:lang w:eastAsia="en-US"/>
        </w:rPr>
        <w:br/>
      </w:r>
      <w:r>
        <w:rPr>
          <w:b/>
          <w:bCs/>
          <w:szCs w:val="24"/>
        </w:rPr>
        <w:t xml:space="preserve"> </w:t>
      </w:r>
      <w:r>
        <w:rPr>
          <w:b/>
          <w:bCs/>
          <w:szCs w:val="24"/>
        </w:rPr>
        <w:br/>
      </w:r>
    </w:p>
    <w:p w:rsidR="009D1D22" w:rsidRDefault="009D1D22" w:rsidP="007B492A">
      <w:pPr>
        <w:bidi w:val="0"/>
        <w:jc w:val="both"/>
        <w:rPr>
          <w:b/>
          <w:bCs/>
          <w:szCs w:val="24"/>
          <w:lang w:eastAsia="en-US"/>
        </w:rPr>
      </w:pPr>
      <w:r>
        <w:rPr>
          <w:b/>
          <w:bCs/>
          <w:szCs w:val="24"/>
          <w:lang w:eastAsia="en-US"/>
        </w:rPr>
        <w:t xml:space="preserve"> </w:t>
      </w:r>
      <w:r>
        <w:rPr>
          <w:b/>
          <w:bCs/>
          <w:szCs w:val="24"/>
          <w:lang w:eastAsia="en-US"/>
        </w:rPr>
        <w:br/>
      </w:r>
    </w:p>
    <w:p w:rsidR="009D1D22" w:rsidRDefault="009D1D22" w:rsidP="007B492A">
      <w:pPr>
        <w:bidi w:val="0"/>
        <w:jc w:val="both"/>
        <w:rPr>
          <w:b/>
          <w:bCs/>
          <w:szCs w:val="24"/>
          <w:lang w:eastAsia="en-US"/>
        </w:rPr>
      </w:pPr>
      <w:r>
        <w:rPr>
          <w:b/>
          <w:bCs/>
          <w:szCs w:val="24"/>
          <w:lang w:eastAsia="en-US"/>
        </w:rPr>
        <w:t xml:space="preserve"> </w:t>
      </w:r>
      <w:r>
        <w:rPr>
          <w:b/>
          <w:bCs/>
          <w:szCs w:val="24"/>
          <w:lang w:eastAsia="en-US"/>
        </w:rPr>
        <w:br/>
      </w:r>
      <w:r>
        <w:rPr>
          <w:b/>
          <w:bCs/>
          <w:szCs w:val="24"/>
          <w:lang w:eastAsia="en-US"/>
        </w:rPr>
        <w:br/>
      </w:r>
      <w:r>
        <w:rPr>
          <w:b/>
          <w:bCs/>
          <w:szCs w:val="24"/>
          <w:lang w:eastAsia="en-US"/>
        </w:rPr>
        <w:br/>
      </w:r>
    </w:p>
    <w:p w:rsidR="009D1D22" w:rsidRDefault="009D1D22" w:rsidP="007B492A">
      <w:pPr>
        <w:pStyle w:val="BodyText2"/>
        <w:bidi w:val="0"/>
        <w:jc w:val="both"/>
        <w:rPr>
          <w:b/>
          <w:bCs/>
          <w:szCs w:val="24"/>
          <w:lang w:eastAsia="en-US"/>
        </w:rPr>
      </w:pPr>
      <w:r>
        <w:rPr>
          <w:b/>
          <w:bCs/>
          <w:szCs w:val="24"/>
          <w:lang w:eastAsia="en-US"/>
        </w:rPr>
        <w:br/>
        <w:t xml:space="preserve"> </w:t>
      </w:r>
    </w:p>
    <w:p w:rsidR="009D1D22" w:rsidRDefault="009D1D22" w:rsidP="007B492A">
      <w:pPr>
        <w:bidi w:val="0"/>
        <w:jc w:val="both"/>
        <w:rPr>
          <w:b/>
          <w:bCs/>
          <w:szCs w:val="24"/>
          <w:lang w:eastAsia="en-US"/>
        </w:rPr>
      </w:pPr>
    </w:p>
    <w:p w:rsidR="009D1D22" w:rsidRDefault="009D1D22" w:rsidP="007B492A">
      <w:pPr>
        <w:pStyle w:val="BodyText"/>
        <w:bidi w:val="0"/>
        <w:jc w:val="both"/>
        <w:rPr>
          <w:b/>
          <w:bCs/>
          <w:szCs w:val="24"/>
          <w:lang w:eastAsia="en-US"/>
        </w:rPr>
      </w:pPr>
      <w:r>
        <w:rPr>
          <w:b/>
          <w:bCs/>
          <w:szCs w:val="24"/>
          <w:lang w:eastAsia="en-US"/>
        </w:rPr>
        <w:br/>
      </w:r>
    </w:p>
    <w:p w:rsidR="009D1D22" w:rsidRDefault="009D1D22" w:rsidP="007B492A">
      <w:pPr>
        <w:pStyle w:val="BodyText"/>
        <w:bidi w:val="0"/>
        <w:jc w:val="both"/>
        <w:rPr>
          <w:b/>
          <w:bCs/>
          <w:szCs w:val="24"/>
          <w:lang w:eastAsia="en-US"/>
        </w:rPr>
      </w:pPr>
      <w:r>
        <w:rPr>
          <w:b/>
          <w:bCs/>
          <w:szCs w:val="24"/>
          <w:lang w:eastAsia="en-US"/>
        </w:rPr>
        <w:br/>
      </w:r>
    </w:p>
    <w:p w:rsidR="009D1D22" w:rsidRDefault="009D1D22" w:rsidP="007B492A">
      <w:pPr>
        <w:pStyle w:val="BodyText"/>
        <w:bidi w:val="0"/>
        <w:jc w:val="both"/>
        <w:rPr>
          <w:b/>
          <w:bCs/>
          <w:szCs w:val="24"/>
          <w:lang w:eastAsia="en-US"/>
        </w:rPr>
      </w:pPr>
      <w:r>
        <w:rPr>
          <w:b/>
          <w:bCs/>
          <w:szCs w:val="24"/>
          <w:lang w:eastAsia="en-US"/>
        </w:rPr>
        <w:br/>
      </w:r>
    </w:p>
    <w:p w:rsidR="009D1D22" w:rsidRDefault="009D1D22" w:rsidP="007B492A">
      <w:pPr>
        <w:pStyle w:val="BodyText"/>
        <w:bidi w:val="0"/>
        <w:jc w:val="both"/>
        <w:rPr>
          <w:b/>
          <w:bCs/>
          <w:szCs w:val="24"/>
          <w:lang w:eastAsia="en-US"/>
        </w:rPr>
      </w:pPr>
      <w:r>
        <w:rPr>
          <w:b/>
          <w:bCs/>
          <w:szCs w:val="24"/>
          <w:lang w:eastAsia="en-US"/>
        </w:rPr>
        <w:t xml:space="preserve"> </w:t>
      </w:r>
      <w:r>
        <w:rPr>
          <w:b/>
          <w:bCs/>
          <w:szCs w:val="24"/>
          <w:lang w:eastAsia="en-US"/>
        </w:rPr>
        <w:br/>
        <w:t xml:space="preserve"> </w:t>
      </w:r>
    </w:p>
    <w:p w:rsidR="009D1D22" w:rsidRDefault="009D1D22" w:rsidP="007B492A">
      <w:pPr>
        <w:pStyle w:val="BodyText"/>
        <w:bidi w:val="0"/>
        <w:jc w:val="both"/>
        <w:rPr>
          <w:b/>
          <w:bCs/>
          <w:szCs w:val="24"/>
          <w:lang w:eastAsia="en-US"/>
        </w:rPr>
      </w:pPr>
      <w:r>
        <w:rPr>
          <w:b/>
          <w:bCs/>
          <w:szCs w:val="24"/>
          <w:lang w:eastAsia="en-US"/>
        </w:rPr>
        <w:br/>
      </w:r>
    </w:p>
    <w:p w:rsidR="009D1D22" w:rsidRDefault="009D1D22" w:rsidP="007B492A">
      <w:pPr>
        <w:pStyle w:val="BodyText"/>
        <w:bidi w:val="0"/>
        <w:jc w:val="both"/>
        <w:rPr>
          <w:szCs w:val="24"/>
          <w:lang w:eastAsia="en-US"/>
        </w:rPr>
      </w:pPr>
    </w:p>
    <w:p w:rsidR="009D1D22" w:rsidRDefault="009D1D22" w:rsidP="007B492A">
      <w:pPr>
        <w:bidi w:val="0"/>
        <w:ind w:left="540" w:hanging="540"/>
        <w:jc w:val="both"/>
        <w:rPr>
          <w:b/>
          <w:bCs/>
          <w:szCs w:val="24"/>
          <w:lang w:eastAsia="en-US"/>
        </w:rPr>
      </w:pPr>
      <w:r>
        <w:rPr>
          <w:b/>
          <w:bCs/>
          <w:szCs w:val="24"/>
          <w:lang w:eastAsia="en-US"/>
        </w:rPr>
        <w:br/>
      </w:r>
    </w:p>
    <w:p w:rsidR="009D1D22" w:rsidRDefault="009D1D22" w:rsidP="007B492A">
      <w:pPr>
        <w:bidi w:val="0"/>
        <w:jc w:val="both"/>
        <w:rPr>
          <w:b/>
          <w:bCs/>
          <w:szCs w:val="24"/>
          <w:lang w:eastAsia="en-US"/>
        </w:rPr>
      </w:pPr>
      <w:r>
        <w:rPr>
          <w:b/>
          <w:bCs/>
          <w:szCs w:val="24"/>
          <w:lang w:eastAsia="en-US"/>
        </w:rPr>
        <w:t xml:space="preserve"> </w:t>
      </w:r>
    </w:p>
    <w:p w:rsidR="007F281D" w:rsidRDefault="009D1D22" w:rsidP="007B492A">
      <w:pPr>
        <w:pStyle w:val="Heading1"/>
        <w:bidi w:val="0"/>
        <w:jc w:val="both"/>
        <w:rPr>
          <w:rFonts w:cs="Times New Roman"/>
          <w:b w:val="0"/>
          <w:bCs w:val="0"/>
          <w:szCs w:val="24"/>
        </w:rPr>
      </w:pPr>
      <w:r>
        <w:rPr>
          <w:b w:val="0"/>
          <w:bCs w:val="0"/>
          <w:color w:val="0000FF"/>
          <w:sz w:val="28"/>
          <w:szCs w:val="28"/>
          <w:lang w:eastAsia="en-US"/>
        </w:rPr>
        <w:br w:type="page"/>
      </w:r>
    </w:p>
    <w:p w:rsidR="00123063" w:rsidRDefault="00123063">
      <w:pPr>
        <w:bidi w:val="0"/>
        <w:rPr>
          <w:rFonts w:cs="Times New Roman"/>
          <w:szCs w:val="24"/>
        </w:rPr>
      </w:pPr>
      <w:r>
        <w:rPr>
          <w:rFonts w:cs="Times New Roman"/>
          <w:b/>
          <w:bCs/>
          <w:szCs w:val="24"/>
        </w:rPr>
        <w:lastRenderedPageBreak/>
        <w:br w:type="page"/>
      </w:r>
    </w:p>
    <w:p w:rsidR="009D1D22" w:rsidRDefault="009D1D22" w:rsidP="00110898">
      <w:pPr>
        <w:pStyle w:val="Heading1"/>
        <w:bidi w:val="0"/>
        <w:jc w:val="center"/>
        <w:rPr>
          <w:rFonts w:cs="Times New Roman"/>
          <w:b w:val="0"/>
          <w:bCs w:val="0"/>
          <w:szCs w:val="24"/>
        </w:rPr>
      </w:pPr>
      <w:r>
        <w:rPr>
          <w:rFonts w:cs="Times New Roman"/>
          <w:b w:val="0"/>
          <w:bCs w:val="0"/>
          <w:szCs w:val="24"/>
        </w:rPr>
        <w:lastRenderedPageBreak/>
        <w:t>Chapter Four</w:t>
      </w:r>
    </w:p>
    <w:p w:rsidR="009D1D22" w:rsidRDefault="009D1D22" w:rsidP="00110898">
      <w:pPr>
        <w:bidi w:val="0"/>
        <w:jc w:val="center"/>
      </w:pPr>
    </w:p>
    <w:p w:rsidR="009D1D22" w:rsidRDefault="009D1D22" w:rsidP="00110898">
      <w:pPr>
        <w:bidi w:val="0"/>
        <w:jc w:val="center"/>
        <w:rPr>
          <w:b/>
          <w:bCs/>
          <w:sz w:val="28"/>
          <w:szCs w:val="28"/>
        </w:rPr>
      </w:pPr>
      <w:r>
        <w:rPr>
          <w:b/>
          <w:bCs/>
          <w:sz w:val="28"/>
          <w:szCs w:val="28"/>
        </w:rPr>
        <w:t>Summary of Final Results</w:t>
      </w:r>
    </w:p>
    <w:p w:rsidR="009D1D22" w:rsidRDefault="009D1D22" w:rsidP="00110898">
      <w:pPr>
        <w:bidi w:val="0"/>
        <w:jc w:val="center"/>
        <w:rPr>
          <w:szCs w:val="24"/>
        </w:rPr>
      </w:pPr>
    </w:p>
    <w:p w:rsidR="00A868B7" w:rsidRDefault="00A868B7" w:rsidP="00640D71">
      <w:pPr>
        <w:bidi w:val="0"/>
        <w:jc w:val="both"/>
      </w:pPr>
      <w:r>
        <w:t xml:space="preserve">The findings of the Population, Housing, and Establishment Census of the </w:t>
      </w:r>
      <w:r w:rsidR="00F74B19">
        <w:rPr>
          <w:color w:val="000000"/>
        </w:rPr>
        <w:t>Gaza Strip</w:t>
      </w:r>
      <w:r>
        <w:t xml:space="preserve">, conducted  during 1/12/ -16/12/2007, show that the number of housing units in the </w:t>
      </w:r>
      <w:r w:rsidR="00F74B19">
        <w:t>Gaza Strip</w:t>
      </w:r>
      <w:r>
        <w:t xml:space="preserve"> is </w:t>
      </w:r>
      <w:r w:rsidR="00640D71">
        <w:rPr>
          <w:color w:val="000000"/>
        </w:rPr>
        <w:t xml:space="preserve">214,760 </w:t>
      </w:r>
      <w:r w:rsidR="00640D71">
        <w:t xml:space="preserve">housing units, which means an increase of 61.7% </w:t>
      </w:r>
      <w:r w:rsidR="00640D71">
        <w:rPr>
          <w:lang w:eastAsia="en-US"/>
        </w:rPr>
        <w:t>compared with 1997</w:t>
      </w:r>
      <w:r w:rsidR="00640D71" w:rsidRPr="00411259">
        <w:rPr>
          <w:lang w:eastAsia="en-US"/>
        </w:rPr>
        <w:t xml:space="preserve"> </w:t>
      </w:r>
      <w:r w:rsidR="00640D71">
        <w:rPr>
          <w:lang w:eastAsia="en-US"/>
        </w:rPr>
        <w:t>census</w:t>
      </w:r>
      <w:r w:rsidR="00640D71">
        <w:rPr>
          <w:color w:val="000000"/>
        </w:rPr>
        <w:t xml:space="preserve">, </w:t>
      </w:r>
      <w:r w:rsidRPr="005C73F9">
        <w:rPr>
          <w:color w:val="000000"/>
        </w:rPr>
        <w:t xml:space="preserve"> </w:t>
      </w:r>
      <w:r>
        <w:t xml:space="preserve">this housing units distributed between urban, rural and camps with percentages of </w:t>
      </w:r>
      <w:r w:rsidR="00640D71">
        <w:t>81.7</w:t>
      </w:r>
      <w:r>
        <w:t xml:space="preserve">%, </w:t>
      </w:r>
      <w:r w:rsidR="00640D71">
        <w:t>2.9</w:t>
      </w:r>
      <w:r>
        <w:t xml:space="preserve">% and </w:t>
      </w:r>
      <w:r w:rsidR="00640D71">
        <w:t>15.4</w:t>
      </w:r>
      <w:r>
        <w:t>% respectively.</w:t>
      </w:r>
    </w:p>
    <w:p w:rsidR="00A868B7" w:rsidRDefault="00A868B7" w:rsidP="007B492A">
      <w:pPr>
        <w:bidi w:val="0"/>
        <w:jc w:val="both"/>
      </w:pPr>
    </w:p>
    <w:p w:rsidR="00411259" w:rsidRDefault="00411259" w:rsidP="00411259">
      <w:pPr>
        <w:bidi w:val="0"/>
        <w:jc w:val="both"/>
      </w:pPr>
    </w:p>
    <w:p w:rsidR="00A868B7" w:rsidRDefault="00411259" w:rsidP="00CC2B5C">
      <w:pPr>
        <w:bidi w:val="0"/>
        <w:jc w:val="both"/>
        <w:rPr>
          <w:lang w:eastAsia="en-US"/>
        </w:rPr>
      </w:pPr>
      <w:r>
        <w:t xml:space="preserve"> In otherwise the </w:t>
      </w:r>
      <w:r w:rsidR="00A56160">
        <w:t>number of Persons in</w:t>
      </w:r>
      <w:r w:rsidR="00CC2B5C">
        <w:t xml:space="preserve"> </w:t>
      </w:r>
      <w:r w:rsidR="00E00102">
        <w:t>Gaza Strip</w:t>
      </w:r>
      <w:r w:rsidR="00A868B7">
        <w:t xml:space="preserve"> housing units totals </w:t>
      </w:r>
      <w:r w:rsidR="00E00102">
        <w:t>1,387,249</w:t>
      </w:r>
      <w:r w:rsidR="00A868B7">
        <w:t xml:space="preserve">, </w:t>
      </w:r>
      <w:r>
        <w:t xml:space="preserve">which means an increase </w:t>
      </w:r>
      <w:r w:rsidR="00A868B7">
        <w:rPr>
          <w:lang w:eastAsia="en-US"/>
        </w:rPr>
        <w:t xml:space="preserve">of </w:t>
      </w:r>
      <w:r w:rsidR="00E00102">
        <w:rPr>
          <w:lang w:eastAsia="en-US"/>
        </w:rPr>
        <w:t>38.6</w:t>
      </w:r>
      <w:r w:rsidR="00A868B7">
        <w:rPr>
          <w:lang w:eastAsia="en-US"/>
        </w:rPr>
        <w:t>% compared with 1997</w:t>
      </w:r>
      <w:r w:rsidRPr="00411259">
        <w:rPr>
          <w:lang w:eastAsia="en-US"/>
        </w:rPr>
        <w:t xml:space="preserve"> </w:t>
      </w:r>
      <w:r>
        <w:rPr>
          <w:lang w:eastAsia="en-US"/>
        </w:rPr>
        <w:t>census</w:t>
      </w:r>
      <w:r w:rsidR="00A868B7">
        <w:rPr>
          <w:lang w:eastAsia="en-US"/>
        </w:rPr>
        <w:t>.</w:t>
      </w:r>
    </w:p>
    <w:p w:rsidR="00F45E68" w:rsidRPr="00342DD7" w:rsidRDefault="00F45E68" w:rsidP="00F45E68">
      <w:pPr>
        <w:bidi w:val="0"/>
        <w:jc w:val="both"/>
        <w:rPr>
          <w:lang w:eastAsia="en-US"/>
        </w:rPr>
      </w:pPr>
    </w:p>
    <w:p w:rsidR="00A868B7" w:rsidRDefault="00A868B7" w:rsidP="007B492A">
      <w:pPr>
        <w:bidi w:val="0"/>
        <w:jc w:val="both"/>
      </w:pPr>
      <w:r>
        <w:t xml:space="preserve">   </w:t>
      </w:r>
    </w:p>
    <w:p w:rsidR="00A868B7" w:rsidRPr="00123063" w:rsidRDefault="00A868B7" w:rsidP="001F17C9">
      <w:pPr>
        <w:pStyle w:val="BodyText"/>
        <w:bidi w:val="0"/>
        <w:jc w:val="center"/>
        <w:rPr>
          <w:rFonts w:asciiTheme="minorBidi" w:hAnsiTheme="minorBidi" w:cstheme="minorBidi"/>
          <w:b/>
          <w:bCs/>
          <w:sz w:val="22"/>
        </w:rPr>
      </w:pPr>
      <w:r w:rsidRPr="00123063">
        <w:rPr>
          <w:rFonts w:asciiTheme="minorBidi" w:hAnsiTheme="minorBidi" w:cstheme="minorBidi"/>
          <w:b/>
          <w:bCs/>
          <w:sz w:val="22"/>
        </w:rPr>
        <w:t xml:space="preserve">Figure 1: Number of Occupied Housing Units and Persons in </w:t>
      </w:r>
      <w:r w:rsidR="001F17C9">
        <w:rPr>
          <w:rFonts w:asciiTheme="minorBidi" w:hAnsiTheme="minorBidi" w:cstheme="minorBidi"/>
          <w:b/>
          <w:bCs/>
          <w:sz w:val="22"/>
        </w:rPr>
        <w:t>Gaza Strip</w:t>
      </w:r>
    </w:p>
    <w:p w:rsidR="00A868B7" w:rsidRPr="00123063" w:rsidRDefault="00A868B7" w:rsidP="00F45E68">
      <w:pPr>
        <w:pStyle w:val="BodyText"/>
        <w:bidi w:val="0"/>
        <w:jc w:val="center"/>
        <w:rPr>
          <w:rFonts w:asciiTheme="minorBidi" w:hAnsiTheme="minorBidi" w:cstheme="minorBidi"/>
          <w:b/>
          <w:bCs/>
          <w:sz w:val="22"/>
        </w:rPr>
      </w:pPr>
      <w:r w:rsidRPr="00123063">
        <w:rPr>
          <w:rFonts w:asciiTheme="minorBidi" w:hAnsiTheme="minorBidi" w:cstheme="minorBidi"/>
          <w:b/>
          <w:bCs/>
          <w:sz w:val="22"/>
        </w:rPr>
        <w:t>by Year 1997, 2007 (in Thousands)</w:t>
      </w:r>
    </w:p>
    <w:p w:rsidR="00A868B7" w:rsidRDefault="00A868B7" w:rsidP="007B492A">
      <w:pPr>
        <w:pStyle w:val="BodyText3"/>
        <w:bidi w:val="0"/>
        <w:jc w:val="both"/>
        <w:rPr>
          <w:rtl/>
        </w:rPr>
      </w:pPr>
      <w:r>
        <w:rPr>
          <w:noProof/>
          <w:sz w:val="18"/>
          <w:szCs w:val="18"/>
          <w:lang w:eastAsia="en-US"/>
        </w:rPr>
        <w:drawing>
          <wp:inline distT="0" distB="0" distL="0" distR="0">
            <wp:extent cx="5712823" cy="2590800"/>
            <wp:effectExtent l="19050" t="0" r="21227" b="0"/>
            <wp:docPr id="21" name="Object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868B7" w:rsidRDefault="00A868B7" w:rsidP="007B492A">
      <w:pPr>
        <w:bidi w:val="0"/>
        <w:jc w:val="both"/>
        <w:rPr>
          <w:sz w:val="16"/>
          <w:szCs w:val="16"/>
        </w:rPr>
      </w:pPr>
    </w:p>
    <w:p w:rsidR="00A868B7" w:rsidRPr="00320990" w:rsidRDefault="00A868B7" w:rsidP="001F17C9">
      <w:pPr>
        <w:bidi w:val="0"/>
        <w:jc w:val="both"/>
        <w:rPr>
          <w:sz w:val="18"/>
          <w:szCs w:val="14"/>
        </w:rPr>
      </w:pPr>
      <w:bookmarkStart w:id="1" w:name="OLE_LINK8"/>
      <w:bookmarkStart w:id="2" w:name="OLE_LINK9"/>
    </w:p>
    <w:bookmarkEnd w:id="1"/>
    <w:bookmarkEnd w:id="2"/>
    <w:p w:rsidR="00CB692E" w:rsidRDefault="00CB692E" w:rsidP="00CB692E">
      <w:pPr>
        <w:bidi w:val="0"/>
        <w:jc w:val="both"/>
      </w:pPr>
    </w:p>
    <w:p w:rsidR="00A868B7" w:rsidRDefault="00830828" w:rsidP="007B492A">
      <w:pPr>
        <w:bidi w:val="0"/>
        <w:jc w:val="both"/>
        <w:rPr>
          <w:b/>
          <w:bCs/>
        </w:rPr>
      </w:pPr>
      <w:r>
        <w:rPr>
          <w:b/>
          <w:bCs/>
        </w:rPr>
        <w:t>4</w:t>
      </w:r>
      <w:r w:rsidR="00A868B7">
        <w:rPr>
          <w:b/>
          <w:bCs/>
        </w:rPr>
        <w:t xml:space="preserve">.1  Occupied Housing Units by their Type </w:t>
      </w:r>
    </w:p>
    <w:p w:rsidR="00A868B7" w:rsidRDefault="00A868B7" w:rsidP="00A73D11">
      <w:pPr>
        <w:bidi w:val="0"/>
        <w:jc w:val="both"/>
      </w:pPr>
      <w:r>
        <w:t xml:space="preserve">Findings show that </w:t>
      </w:r>
      <w:r w:rsidR="00560041">
        <w:t>130,855</w:t>
      </w:r>
      <w:r>
        <w:t xml:space="preserve"> of</w:t>
      </w:r>
      <w:r w:rsidR="00327A88">
        <w:t xml:space="preserve"> the occupied housing units of </w:t>
      </w:r>
      <w:r w:rsidR="00A73D11">
        <w:t xml:space="preserve"> </w:t>
      </w:r>
      <w:r w:rsidR="00560041">
        <w:t>Gaza Strip</w:t>
      </w:r>
      <w:r>
        <w:t xml:space="preserve"> are of apartment type, with a percentage of</w:t>
      </w:r>
      <w:r w:rsidR="00560041">
        <w:t xml:space="preserve"> </w:t>
      </w:r>
      <w:r>
        <w:t xml:space="preserve"> </w:t>
      </w:r>
      <w:r w:rsidR="00560041">
        <w:t>60.9</w:t>
      </w:r>
      <w:r>
        <w:t xml:space="preserve">% of the total occupied housing units.   Moreover, according to the findings, the number of occupied </w:t>
      </w:r>
      <w:r w:rsidR="00327A88">
        <w:t>housing</w:t>
      </w:r>
      <w:r>
        <w:t xml:space="preserve"> units of </w:t>
      </w:r>
      <w:r w:rsidR="00327A88">
        <w:t>house</w:t>
      </w:r>
      <w:r>
        <w:t xml:space="preserve"> type is </w:t>
      </w:r>
      <w:r w:rsidR="00560041">
        <w:t>78,686</w:t>
      </w:r>
      <w:r>
        <w:t xml:space="preserve"> or </w:t>
      </w:r>
      <w:r w:rsidR="00560041">
        <w:t>36.6</w:t>
      </w:r>
      <w:r>
        <w:t xml:space="preserve">% of the total number of occupied housing units. The number of occupied housing units of villa type is </w:t>
      </w:r>
      <w:r w:rsidR="00560041">
        <w:t>3,319</w:t>
      </w:r>
      <w:r>
        <w:t xml:space="preserve"> or 1.</w:t>
      </w:r>
      <w:r w:rsidR="00560041">
        <w:t>5</w:t>
      </w:r>
      <w:r>
        <w:t xml:space="preserve">% of the total number of occupied housing units in </w:t>
      </w:r>
      <w:r w:rsidR="00560041">
        <w:t>Gaza Strip.</w:t>
      </w:r>
    </w:p>
    <w:p w:rsidR="00A868B7" w:rsidRDefault="00A868B7" w:rsidP="007B492A">
      <w:pPr>
        <w:bidi w:val="0"/>
        <w:jc w:val="both"/>
      </w:pPr>
    </w:p>
    <w:p w:rsidR="00A868B7" w:rsidRDefault="00830828" w:rsidP="00830828">
      <w:pPr>
        <w:bidi w:val="0"/>
        <w:jc w:val="both"/>
        <w:rPr>
          <w:b/>
          <w:bCs/>
        </w:rPr>
      </w:pPr>
      <w:r>
        <w:rPr>
          <w:b/>
          <w:bCs/>
        </w:rPr>
        <w:t>4</w:t>
      </w:r>
      <w:r w:rsidR="00A868B7">
        <w:rPr>
          <w:b/>
          <w:bCs/>
        </w:rPr>
        <w:t>.2 Occupied Housing Units by Tenure of Housing Unit</w:t>
      </w:r>
    </w:p>
    <w:p w:rsidR="00A868B7" w:rsidRDefault="00A868B7" w:rsidP="00551693">
      <w:pPr>
        <w:bidi w:val="0"/>
        <w:jc w:val="both"/>
      </w:pPr>
      <w:r>
        <w:t xml:space="preserve">The Census finding show that the majority or </w:t>
      </w:r>
      <w:r w:rsidR="00551693">
        <w:t>173,816</w:t>
      </w:r>
      <w:r>
        <w:t xml:space="preserve"> of the occupied housing units in </w:t>
      </w:r>
      <w:r w:rsidR="00551693">
        <w:t>Gaza Strip</w:t>
      </w:r>
      <w:r>
        <w:t xml:space="preserve"> are owned by one of the household’s members. This constitutes </w:t>
      </w:r>
      <w:r w:rsidR="00551693">
        <w:t>80.9</w:t>
      </w:r>
      <w:r>
        <w:t xml:space="preserve">% of the total number of the occupied housing units. On the other hand, the unfurnished rented occupied housing units constitute </w:t>
      </w:r>
      <w:r w:rsidR="00551693">
        <w:t>6.5</w:t>
      </w:r>
      <w:r>
        <w:t xml:space="preserve">% or </w:t>
      </w:r>
      <w:r w:rsidR="00551693">
        <w:t>13,884</w:t>
      </w:r>
      <w:r>
        <w:t xml:space="preserve"> of the occupied housing units. The furnished rented occupied housing units constitute </w:t>
      </w:r>
      <w:r w:rsidR="00551693">
        <w:t>0.8</w:t>
      </w:r>
      <w:r>
        <w:t xml:space="preserve">% or </w:t>
      </w:r>
      <w:r w:rsidR="00551693">
        <w:t>1,646</w:t>
      </w:r>
      <w:r>
        <w:t xml:space="preserve"> of the occupied housing units. </w:t>
      </w:r>
    </w:p>
    <w:p w:rsidR="00551693" w:rsidRDefault="00551693">
      <w:pPr>
        <w:bidi w:val="0"/>
      </w:pPr>
      <w:r>
        <w:br w:type="page"/>
      </w:r>
    </w:p>
    <w:p w:rsidR="00A868B7" w:rsidRDefault="00A868B7" w:rsidP="007B492A">
      <w:pPr>
        <w:bidi w:val="0"/>
        <w:jc w:val="both"/>
      </w:pPr>
    </w:p>
    <w:p w:rsidR="00A868B7" w:rsidRDefault="00710DA1" w:rsidP="007B492A">
      <w:pPr>
        <w:bidi w:val="0"/>
        <w:jc w:val="both"/>
        <w:rPr>
          <w:b/>
          <w:bCs/>
        </w:rPr>
      </w:pPr>
      <w:r>
        <w:rPr>
          <w:b/>
          <w:bCs/>
        </w:rPr>
        <w:t>4</w:t>
      </w:r>
      <w:r w:rsidR="00A868B7">
        <w:rPr>
          <w:b/>
          <w:bCs/>
        </w:rPr>
        <w:t xml:space="preserve">.3 Housing Density </w:t>
      </w:r>
    </w:p>
    <w:p w:rsidR="00A868B7" w:rsidRPr="00D50CCC" w:rsidRDefault="00A868B7" w:rsidP="00163E71">
      <w:pPr>
        <w:bidi w:val="0"/>
        <w:jc w:val="both"/>
        <w:rPr>
          <w:rtl/>
        </w:rPr>
      </w:pPr>
      <w:r>
        <w:t xml:space="preserve">The average housing density in </w:t>
      </w:r>
      <w:r w:rsidR="00876E3B">
        <w:t>Gaza Strip</w:t>
      </w:r>
      <w:r>
        <w:t xml:space="preserve">, according to the findings, is </w:t>
      </w:r>
      <w:r w:rsidR="00876E3B">
        <w:t>1.8</w:t>
      </w:r>
      <w:r>
        <w:t xml:space="preserve"> (persons per room).  The Census data show that approximately </w:t>
      </w:r>
      <w:r w:rsidR="00876E3B">
        <w:t>15.9</w:t>
      </w:r>
      <w:r>
        <w:t xml:space="preserve">% of </w:t>
      </w:r>
      <w:r w:rsidR="00876E3B">
        <w:t>Gaza Strip</w:t>
      </w:r>
      <w:r>
        <w:t xml:space="preserve"> households live in housing units with a housing density of 3 or more persons per room. The average number of occupied housing units rooms in </w:t>
      </w:r>
      <w:r w:rsidR="00876E3B">
        <w:t>Gaza Strip</w:t>
      </w:r>
      <w:r>
        <w:t xml:space="preserve"> is 3.6 rooms. </w:t>
      </w:r>
    </w:p>
    <w:p w:rsidR="00A868B7" w:rsidRDefault="00A868B7" w:rsidP="007B492A">
      <w:pPr>
        <w:pStyle w:val="BodyText"/>
        <w:bidi w:val="0"/>
        <w:jc w:val="both"/>
      </w:pPr>
    </w:p>
    <w:p w:rsidR="00A868B7" w:rsidRDefault="00710DA1" w:rsidP="007B492A">
      <w:pPr>
        <w:bidi w:val="0"/>
        <w:jc w:val="both"/>
        <w:rPr>
          <w:b/>
          <w:bCs/>
        </w:rPr>
      </w:pPr>
      <w:r>
        <w:rPr>
          <w:b/>
          <w:bCs/>
        </w:rPr>
        <w:t>4</w:t>
      </w:r>
      <w:r w:rsidR="00A868B7">
        <w:rPr>
          <w:b/>
          <w:bCs/>
        </w:rPr>
        <w:t>.4 Occupied Housing Units by Main Water Source</w:t>
      </w:r>
    </w:p>
    <w:p w:rsidR="00A868B7" w:rsidRDefault="00A868B7" w:rsidP="005D6379">
      <w:pPr>
        <w:bidi w:val="0"/>
        <w:jc w:val="both"/>
        <w:rPr>
          <w:rtl/>
          <w:lang w:val="en-GB"/>
        </w:rPr>
      </w:pPr>
      <w:r>
        <w:t xml:space="preserve">The public water network, according to the findings, is the main source of water for the majority of the occupied housing units in </w:t>
      </w:r>
      <w:r w:rsidR="00AC16E2">
        <w:t>Gaza Strip</w:t>
      </w:r>
      <w:r>
        <w:t xml:space="preserve"> at </w:t>
      </w:r>
      <w:r w:rsidR="000B18CC">
        <w:t>95.</w:t>
      </w:r>
      <w:r w:rsidR="00994AA3">
        <w:t>9</w:t>
      </w:r>
      <w:r>
        <w:t>%</w:t>
      </w:r>
      <w:r w:rsidR="00185B62">
        <w:t>,</w:t>
      </w:r>
      <w:r>
        <w:t xml:space="preserve"> alternatively, the rain water gathering wells constitute the main source of water for </w:t>
      </w:r>
      <w:r w:rsidR="000B18CC">
        <w:t>0.7</w:t>
      </w:r>
      <w:r>
        <w:t xml:space="preserve">% of the occupied housing units, the springs constitute </w:t>
      </w:r>
      <w:r w:rsidR="000B18CC">
        <w:t>0.1</w:t>
      </w:r>
      <w:r>
        <w:t xml:space="preserve">%, while the occupied housing units that the tanks constitute the main source of water is </w:t>
      </w:r>
      <w:r w:rsidR="000B18CC">
        <w:t>0.2</w:t>
      </w:r>
      <w:r>
        <w:t xml:space="preserve">%. </w:t>
      </w:r>
    </w:p>
    <w:p w:rsidR="00A868B7" w:rsidRDefault="00A868B7" w:rsidP="007B492A">
      <w:pPr>
        <w:bidi w:val="0"/>
        <w:jc w:val="both"/>
        <w:rPr>
          <w:lang w:eastAsia="en-US"/>
        </w:rPr>
      </w:pPr>
    </w:p>
    <w:p w:rsidR="00A868B7" w:rsidRDefault="00710DA1" w:rsidP="007B492A">
      <w:pPr>
        <w:bidi w:val="0"/>
        <w:jc w:val="both"/>
        <w:rPr>
          <w:b/>
          <w:bCs/>
        </w:rPr>
      </w:pPr>
      <w:r>
        <w:rPr>
          <w:b/>
          <w:bCs/>
        </w:rPr>
        <w:t>4</w:t>
      </w:r>
      <w:r w:rsidR="00A868B7">
        <w:rPr>
          <w:b/>
          <w:bCs/>
        </w:rPr>
        <w:t>.5 Occupied Housing Units by Connection to the Electricity Network</w:t>
      </w:r>
    </w:p>
    <w:p w:rsidR="00A868B7" w:rsidRDefault="00A868B7" w:rsidP="005D6379">
      <w:pPr>
        <w:bidi w:val="0"/>
        <w:jc w:val="both"/>
      </w:pPr>
      <w:r>
        <w:t xml:space="preserve">The Census findings show that the majority of the occupied housing units in </w:t>
      </w:r>
      <w:r w:rsidR="00F812B6">
        <w:t xml:space="preserve">Gaza Strip </w:t>
      </w:r>
      <w:r>
        <w:t xml:space="preserve">is supplied with electricity from the electricity network at </w:t>
      </w:r>
      <w:r w:rsidR="00F812B6">
        <w:t>99.0</w:t>
      </w:r>
      <w:r>
        <w:t xml:space="preserve">% of the occupied housing units totaling </w:t>
      </w:r>
      <w:r w:rsidR="00F812B6">
        <w:t>212,643</w:t>
      </w:r>
      <w:r>
        <w:t xml:space="preserve"> housing units. The percentage of housing units using electricity generators is </w:t>
      </w:r>
      <w:r w:rsidR="00F812B6">
        <w:t>0.2</w:t>
      </w:r>
      <w:r>
        <w:t xml:space="preserve">% or </w:t>
      </w:r>
      <w:r w:rsidR="00F812B6">
        <w:t>497</w:t>
      </w:r>
      <w:r>
        <w:t xml:space="preserve"> housing units. On the other hand, </w:t>
      </w:r>
      <w:r w:rsidR="00994AA3">
        <w:t>0.4</w:t>
      </w:r>
      <w:r>
        <w:t xml:space="preserve">% or </w:t>
      </w:r>
      <w:r w:rsidR="00F812B6">
        <w:t>753</w:t>
      </w:r>
      <w:r>
        <w:t xml:space="preserve"> occupied housing units are not connected to the electricity network. </w:t>
      </w:r>
    </w:p>
    <w:p w:rsidR="00A868B7" w:rsidRDefault="00A868B7" w:rsidP="007B492A">
      <w:pPr>
        <w:bidi w:val="0"/>
        <w:jc w:val="both"/>
        <w:rPr>
          <w:lang w:val="en-GB" w:eastAsia="en-US"/>
        </w:rPr>
      </w:pPr>
    </w:p>
    <w:p w:rsidR="00A868B7" w:rsidRDefault="00710DA1" w:rsidP="007B492A">
      <w:pPr>
        <w:bidi w:val="0"/>
        <w:jc w:val="both"/>
        <w:rPr>
          <w:b/>
          <w:bCs/>
        </w:rPr>
      </w:pPr>
      <w:r>
        <w:rPr>
          <w:b/>
          <w:bCs/>
        </w:rPr>
        <w:t>4</w:t>
      </w:r>
      <w:r w:rsidR="00A868B7">
        <w:rPr>
          <w:b/>
          <w:bCs/>
        </w:rPr>
        <w:t>.6 Occupied Housing Units by Connection to the Sewage System</w:t>
      </w:r>
    </w:p>
    <w:p w:rsidR="00A868B7" w:rsidRDefault="00A868B7" w:rsidP="009B1DEE">
      <w:pPr>
        <w:bidi w:val="0"/>
        <w:jc w:val="both"/>
        <w:rPr>
          <w:rtl/>
          <w:lang w:val="en-GB"/>
        </w:rPr>
      </w:pPr>
      <w:r>
        <w:t xml:space="preserve">Findings show that the percentage of occupied housing units in </w:t>
      </w:r>
      <w:r w:rsidR="00A77D64">
        <w:t>Gaza Strip</w:t>
      </w:r>
      <w:r>
        <w:t xml:space="preserve">, which are connected to </w:t>
      </w:r>
      <w:r w:rsidR="00A13DBE">
        <w:t>a public sewage system is</w:t>
      </w:r>
      <w:r w:rsidR="003C314C">
        <w:t xml:space="preserve"> </w:t>
      </w:r>
      <w:r w:rsidR="00A13DBE">
        <w:t>77.7%</w:t>
      </w:r>
      <w:r>
        <w:t>. The percentage of occupied housing units linked to</w:t>
      </w:r>
      <w:r w:rsidR="00A13DBE" w:rsidRPr="00A13DBE">
        <w:t xml:space="preserve"> </w:t>
      </w:r>
      <w:r w:rsidR="00A13DBE">
        <w:t>cesspits is 21.</w:t>
      </w:r>
      <w:r w:rsidR="009B1DEE">
        <w:t>8</w:t>
      </w:r>
      <w:r w:rsidR="00A13DBE">
        <w:t>%</w:t>
      </w:r>
      <w:r>
        <w:t xml:space="preserve"> and the percentage of occupied housing units that are not linked to any sewage system is </w:t>
      </w:r>
      <w:r w:rsidR="00A77D64">
        <w:t>0.</w:t>
      </w:r>
      <w:r w:rsidR="009B1DEE">
        <w:t>1</w:t>
      </w:r>
      <w:r>
        <w:t xml:space="preserve">%. </w:t>
      </w:r>
    </w:p>
    <w:p w:rsidR="00A868B7" w:rsidRDefault="00A868B7" w:rsidP="007B492A">
      <w:pPr>
        <w:bidi w:val="0"/>
        <w:jc w:val="both"/>
        <w:rPr>
          <w:lang w:eastAsia="en-US"/>
        </w:rPr>
      </w:pPr>
    </w:p>
    <w:p w:rsidR="00A868B7" w:rsidRDefault="00710DA1" w:rsidP="007B492A">
      <w:pPr>
        <w:bidi w:val="0"/>
        <w:jc w:val="both"/>
        <w:rPr>
          <w:b/>
          <w:bCs/>
        </w:rPr>
      </w:pPr>
      <w:r>
        <w:rPr>
          <w:b/>
          <w:bCs/>
        </w:rPr>
        <w:t>4</w:t>
      </w:r>
      <w:r w:rsidR="00A868B7">
        <w:rPr>
          <w:b/>
          <w:bCs/>
        </w:rPr>
        <w:t>.7 Availability of Durable Goods</w:t>
      </w:r>
    </w:p>
    <w:p w:rsidR="00A868B7" w:rsidRDefault="00A868B7" w:rsidP="00982BE1">
      <w:pPr>
        <w:bidi w:val="0"/>
        <w:jc w:val="both"/>
      </w:pPr>
      <w:r>
        <w:t xml:space="preserve">According to the Census findings, gas/electric cookers, televisions, </w:t>
      </w:r>
      <w:r w:rsidR="008F75D1">
        <w:t xml:space="preserve">washing machines, </w:t>
      </w:r>
      <w:r>
        <w:t xml:space="preserve">refrigerators, and satellite dishes are available to most households in </w:t>
      </w:r>
      <w:r w:rsidR="008F75D1">
        <w:t>Gaza Strip</w:t>
      </w:r>
      <w:r>
        <w:t xml:space="preserve"> at </w:t>
      </w:r>
      <w:r w:rsidR="008F75D1">
        <w:t>98.8</w:t>
      </w:r>
      <w:r>
        <w:t xml:space="preserve">%, </w:t>
      </w:r>
      <w:r w:rsidR="008F75D1">
        <w:t>92.3</w:t>
      </w:r>
      <w:r>
        <w:t>%, 91.5%, 90.</w:t>
      </w:r>
      <w:r w:rsidR="008F75D1">
        <w:t>9</w:t>
      </w:r>
      <w:r>
        <w:t xml:space="preserve">%, and </w:t>
      </w:r>
      <w:r w:rsidR="008F75D1">
        <w:t>79.7</w:t>
      </w:r>
      <w:r>
        <w:t xml:space="preserve">% respectively. The other goods are available in different percentages. In urban areas, the most available durable goods are gas/electric cookers, televisions, </w:t>
      </w:r>
      <w:r w:rsidR="00E557B4">
        <w:t xml:space="preserve">washing machines, </w:t>
      </w:r>
      <w:r>
        <w:t xml:space="preserve">refrigerators, and satellite dishes at </w:t>
      </w:r>
      <w:r w:rsidR="00E557B4">
        <w:t>98.8</w:t>
      </w:r>
      <w:r>
        <w:t xml:space="preserve">%, </w:t>
      </w:r>
      <w:r w:rsidR="00E557B4">
        <w:t>92.4</w:t>
      </w:r>
      <w:r>
        <w:t>%, 91.</w:t>
      </w:r>
      <w:r w:rsidR="00E557B4">
        <w:t>8</w:t>
      </w:r>
      <w:r>
        <w:t>%, 91.</w:t>
      </w:r>
      <w:r w:rsidR="00E557B4">
        <w:t>3</w:t>
      </w:r>
      <w:r>
        <w:t xml:space="preserve">%, and </w:t>
      </w:r>
      <w:r w:rsidR="00E557B4">
        <w:t>79.7</w:t>
      </w:r>
      <w:r>
        <w:t>% respectively. On the other hand, in rural areas, the most available durable goods are gas/electric cookers at 96.</w:t>
      </w:r>
      <w:r w:rsidR="00E557B4">
        <w:t>4</w:t>
      </w:r>
      <w:r>
        <w:t xml:space="preserve">%, televisions at </w:t>
      </w:r>
      <w:r w:rsidR="00E557B4">
        <w:t>86.3</w:t>
      </w:r>
      <w:r>
        <w:t xml:space="preserve">%, washing machines at </w:t>
      </w:r>
      <w:r w:rsidR="00E847A0">
        <w:t>82.2</w:t>
      </w:r>
      <w:r>
        <w:t xml:space="preserve">%, </w:t>
      </w:r>
      <w:r w:rsidR="00E557B4">
        <w:t xml:space="preserve">refrigerators at </w:t>
      </w:r>
      <w:r w:rsidR="00E847A0">
        <w:t>80.2</w:t>
      </w:r>
      <w:r w:rsidR="00E557B4">
        <w:t xml:space="preserve">%, </w:t>
      </w:r>
      <w:r>
        <w:t xml:space="preserve">and satellite dishes at </w:t>
      </w:r>
      <w:r w:rsidR="00E847A0">
        <w:t>66.7</w:t>
      </w:r>
      <w:r>
        <w:t xml:space="preserve">%.  The most available durable goods in refugee camps are gas/electric cookers, televisions, </w:t>
      </w:r>
      <w:r w:rsidR="00E847A0">
        <w:t xml:space="preserve">washing machines, </w:t>
      </w:r>
      <w:r>
        <w:t xml:space="preserve">refrigerators,  and satellite dishes at </w:t>
      </w:r>
      <w:r w:rsidR="00E847A0">
        <w:t>99.4</w:t>
      </w:r>
      <w:r>
        <w:t xml:space="preserve">%, </w:t>
      </w:r>
      <w:r w:rsidR="00E847A0">
        <w:t>93.4</w:t>
      </w:r>
      <w:r>
        <w:t xml:space="preserve">%, </w:t>
      </w:r>
      <w:r w:rsidR="00E847A0">
        <w:t>91.7</w:t>
      </w:r>
      <w:r>
        <w:t xml:space="preserve">%, </w:t>
      </w:r>
      <w:r w:rsidR="00E847A0">
        <w:t>91.0</w:t>
      </w:r>
      <w:r>
        <w:t xml:space="preserve">%, and </w:t>
      </w:r>
      <w:r w:rsidR="00E847A0">
        <w:t>82.0</w:t>
      </w:r>
      <w:r>
        <w:t>% respectively.</w:t>
      </w: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A868B7" w:rsidRDefault="00A868B7" w:rsidP="007B492A">
      <w:pPr>
        <w:bidi w:val="0"/>
        <w:jc w:val="both"/>
      </w:pPr>
    </w:p>
    <w:p w:rsidR="00521A5E" w:rsidRDefault="00521A5E">
      <w:pPr>
        <w:bidi w:val="0"/>
      </w:pPr>
      <w:r>
        <w:br w:type="page"/>
      </w:r>
    </w:p>
    <w:p w:rsidR="00A868B7" w:rsidRPr="00320990" w:rsidRDefault="00A868B7" w:rsidP="00173E8D">
      <w:pPr>
        <w:numPr>
          <w:ins w:id="3" w:author="Unknown"/>
        </w:numPr>
        <w:bidi w:val="0"/>
        <w:jc w:val="center"/>
        <w:rPr>
          <w:rFonts w:asciiTheme="minorBidi" w:hAnsiTheme="minorBidi" w:cstheme="minorBidi"/>
          <w:b/>
          <w:bCs/>
          <w:sz w:val="22"/>
          <w:szCs w:val="18"/>
        </w:rPr>
      </w:pPr>
      <w:r w:rsidRPr="00320990">
        <w:rPr>
          <w:rFonts w:asciiTheme="minorBidi" w:hAnsiTheme="minorBidi" w:cstheme="minorBidi"/>
          <w:b/>
          <w:bCs/>
          <w:sz w:val="22"/>
          <w:szCs w:val="18"/>
        </w:rPr>
        <w:lastRenderedPageBreak/>
        <w:t xml:space="preserve">Figure 2: </w:t>
      </w:r>
      <w:r w:rsidR="00B34C25" w:rsidRPr="00B34C25">
        <w:rPr>
          <w:rFonts w:asciiTheme="minorBidi" w:hAnsiTheme="minorBidi" w:cstheme="minorBidi"/>
          <w:b/>
          <w:bCs/>
          <w:sz w:val="22"/>
          <w:szCs w:val="18"/>
        </w:rPr>
        <w:t>Percentage</w:t>
      </w:r>
      <w:r w:rsidRPr="00320990">
        <w:rPr>
          <w:rFonts w:asciiTheme="minorBidi" w:hAnsiTheme="minorBidi" w:cstheme="minorBidi"/>
          <w:b/>
          <w:bCs/>
          <w:sz w:val="22"/>
          <w:szCs w:val="18"/>
        </w:rPr>
        <w:t xml:space="preserve"> of Households in </w:t>
      </w:r>
      <w:r w:rsidR="00521A5E">
        <w:rPr>
          <w:rFonts w:asciiTheme="minorBidi" w:hAnsiTheme="minorBidi" w:cstheme="minorBidi"/>
          <w:b/>
          <w:bCs/>
          <w:sz w:val="22"/>
          <w:szCs w:val="18"/>
        </w:rPr>
        <w:t xml:space="preserve">Gaza Strip </w:t>
      </w:r>
      <w:r w:rsidRPr="00320990">
        <w:rPr>
          <w:rFonts w:asciiTheme="minorBidi" w:hAnsiTheme="minorBidi" w:cstheme="minorBidi"/>
          <w:b/>
          <w:bCs/>
          <w:sz w:val="22"/>
          <w:szCs w:val="18"/>
        </w:rPr>
        <w:t>by Avail</w:t>
      </w:r>
      <w:r w:rsidR="00211390">
        <w:rPr>
          <w:rFonts w:asciiTheme="minorBidi" w:hAnsiTheme="minorBidi" w:cstheme="minorBidi"/>
          <w:b/>
          <w:bCs/>
          <w:sz w:val="22"/>
          <w:szCs w:val="18"/>
        </w:rPr>
        <w:t>ability of Durable</w:t>
      </w:r>
      <w:r w:rsidR="00173E8D">
        <w:rPr>
          <w:rFonts w:asciiTheme="minorBidi" w:hAnsiTheme="minorBidi" w:cstheme="minorBidi"/>
          <w:b/>
          <w:bCs/>
          <w:sz w:val="22"/>
          <w:szCs w:val="18"/>
        </w:rPr>
        <w:t xml:space="preserve">          </w:t>
      </w:r>
      <w:r w:rsidR="00211390">
        <w:rPr>
          <w:rFonts w:asciiTheme="minorBidi" w:hAnsiTheme="minorBidi" w:cstheme="minorBidi"/>
          <w:b/>
          <w:bCs/>
          <w:sz w:val="22"/>
          <w:szCs w:val="18"/>
        </w:rPr>
        <w:t xml:space="preserve">Goods, 2007 </w:t>
      </w:r>
    </w:p>
    <w:p w:rsidR="00D91737" w:rsidRDefault="00A868B7" w:rsidP="007B492A">
      <w:pPr>
        <w:bidi w:val="0"/>
        <w:jc w:val="both"/>
        <w:rPr>
          <w:szCs w:val="24"/>
          <w:lang w:eastAsia="en-US"/>
        </w:rPr>
      </w:pPr>
      <w:r>
        <w:rPr>
          <w:noProof/>
          <w:lang w:eastAsia="en-US"/>
        </w:rPr>
        <w:drawing>
          <wp:inline distT="0" distB="0" distL="0" distR="0">
            <wp:extent cx="6000750" cy="3404689"/>
            <wp:effectExtent l="19050" t="0" r="19050" b="5261"/>
            <wp:docPr id="22" name="Objec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D91737" w:rsidRDefault="00D91737" w:rsidP="007B492A">
      <w:pPr>
        <w:bidi w:val="0"/>
        <w:jc w:val="both"/>
        <w:rPr>
          <w:szCs w:val="24"/>
          <w:lang w:eastAsia="en-US"/>
        </w:rPr>
      </w:pPr>
    </w:p>
    <w:p w:rsidR="008E5425" w:rsidRDefault="008E5425" w:rsidP="00E0588F">
      <w:pPr>
        <w:bidi w:val="0"/>
        <w:jc w:val="center"/>
        <w:rPr>
          <w:szCs w:val="24"/>
          <w:lang w:eastAsia="en-US"/>
        </w:rPr>
      </w:pPr>
      <w:r>
        <w:rPr>
          <w:szCs w:val="24"/>
          <w:lang w:eastAsia="en-US"/>
        </w:rPr>
        <w:br/>
      </w:r>
    </w:p>
    <w:p w:rsidR="008E5425" w:rsidRDefault="008E5425">
      <w:pPr>
        <w:bidi w:val="0"/>
        <w:rPr>
          <w:szCs w:val="24"/>
          <w:lang w:eastAsia="en-US"/>
        </w:rPr>
      </w:pPr>
      <w:r>
        <w:rPr>
          <w:szCs w:val="24"/>
          <w:lang w:eastAsia="en-US"/>
        </w:rPr>
        <w:br w:type="page"/>
      </w:r>
    </w:p>
    <w:p w:rsidR="008E5425" w:rsidRDefault="008E5425" w:rsidP="00E0588F">
      <w:pPr>
        <w:bidi w:val="0"/>
        <w:jc w:val="center"/>
        <w:rPr>
          <w:szCs w:val="24"/>
          <w:lang w:eastAsia="en-US"/>
        </w:rPr>
      </w:pPr>
    </w:p>
    <w:p w:rsidR="00320990" w:rsidRDefault="00320990">
      <w:pPr>
        <w:bidi w:val="0"/>
        <w:rPr>
          <w:szCs w:val="24"/>
          <w:lang w:eastAsia="en-US"/>
        </w:rPr>
      </w:pPr>
      <w:r>
        <w:rPr>
          <w:szCs w:val="24"/>
          <w:lang w:eastAsia="en-US"/>
        </w:rPr>
        <w:br w:type="page"/>
      </w:r>
    </w:p>
    <w:p w:rsidR="0076515B" w:rsidRDefault="0076515B" w:rsidP="0076515B">
      <w:pPr>
        <w:bidi w:val="0"/>
        <w:jc w:val="center"/>
        <w:rPr>
          <w:szCs w:val="24"/>
          <w:lang w:eastAsia="en-US"/>
        </w:rPr>
      </w:pPr>
      <w:r>
        <w:rPr>
          <w:szCs w:val="24"/>
          <w:lang w:eastAsia="en-US"/>
        </w:rPr>
        <w:lastRenderedPageBreak/>
        <w:t>Chapter Five</w:t>
      </w:r>
    </w:p>
    <w:p w:rsidR="0076515B" w:rsidRDefault="0076515B" w:rsidP="0076515B">
      <w:pPr>
        <w:bidi w:val="0"/>
        <w:jc w:val="center"/>
        <w:rPr>
          <w:b/>
          <w:bCs/>
          <w:sz w:val="28"/>
          <w:szCs w:val="28"/>
          <w:lang w:eastAsia="en-US"/>
        </w:rPr>
      </w:pPr>
    </w:p>
    <w:p w:rsidR="0076515B" w:rsidRDefault="0076515B" w:rsidP="0076515B">
      <w:pPr>
        <w:bidi w:val="0"/>
        <w:jc w:val="center"/>
        <w:rPr>
          <w:b/>
          <w:bCs/>
          <w:sz w:val="28"/>
          <w:szCs w:val="28"/>
          <w:lang w:eastAsia="en-US"/>
        </w:rPr>
      </w:pPr>
      <w:r>
        <w:rPr>
          <w:b/>
          <w:bCs/>
          <w:sz w:val="28"/>
          <w:szCs w:val="28"/>
          <w:lang w:eastAsia="en-US"/>
        </w:rPr>
        <w:t>Data Quality</w:t>
      </w:r>
    </w:p>
    <w:p w:rsidR="0076515B" w:rsidRDefault="0076515B" w:rsidP="0076515B">
      <w:pPr>
        <w:bidi w:val="0"/>
        <w:jc w:val="center"/>
        <w:rPr>
          <w:b/>
          <w:bCs/>
          <w:szCs w:val="24"/>
          <w:lang w:eastAsia="en-US"/>
        </w:rPr>
      </w:pPr>
    </w:p>
    <w:p w:rsidR="0076515B" w:rsidRDefault="0076515B" w:rsidP="0076515B">
      <w:pPr>
        <w:bidi w:val="0"/>
        <w:jc w:val="lowKashida"/>
        <w:rPr>
          <w:b/>
          <w:bCs/>
          <w:szCs w:val="24"/>
          <w:lang w:eastAsia="en-US"/>
        </w:rPr>
      </w:pPr>
      <w:r>
        <w:rPr>
          <w:b/>
          <w:bCs/>
          <w:szCs w:val="24"/>
          <w:lang w:eastAsia="en-US"/>
        </w:rPr>
        <w:t xml:space="preserve">5.1 Introduction </w:t>
      </w:r>
    </w:p>
    <w:p w:rsidR="0076515B" w:rsidRDefault="0076515B" w:rsidP="0076515B">
      <w:pPr>
        <w:bidi w:val="0"/>
        <w:jc w:val="lowKashida"/>
        <w:rPr>
          <w:szCs w:val="24"/>
          <w:lang w:eastAsia="en-US"/>
        </w:rPr>
      </w:pPr>
      <w:r>
        <w:rPr>
          <w:szCs w:val="24"/>
          <w:lang w:eastAsia="en-US"/>
        </w:rPr>
        <w:t>There are two types of error that can occur: statistical errors and non-statistical errors. Statistical errors</w:t>
      </w:r>
      <w:r>
        <w:rPr>
          <w:rFonts w:cs="Times New Roman"/>
          <w:szCs w:val="24"/>
        </w:rPr>
        <w:t xml:space="preserve"> occur in surveys using samples and do not exist in censuses. It is</w:t>
      </w:r>
      <w:r>
        <w:rPr>
          <w:szCs w:val="24"/>
          <w:lang w:eastAsia="en-US"/>
        </w:rPr>
        <w:t xml:space="preserve"> easy to measure errors and to estimate their rate since they result from errors in the sample.  While non-statistical errors may occur at any stage of the implementation of the censuses or surveys, a system was required to control the quality of census data during the implementation of the second Palestinian Census of 2007 due to the many stages of work in planning and implementation that required various employees, hired for a short period, with variations in the quality of work that might affect the findings and reliability.</w:t>
      </w:r>
    </w:p>
    <w:p w:rsidR="0076515B" w:rsidRDefault="0076515B" w:rsidP="0076515B">
      <w:pPr>
        <w:bidi w:val="0"/>
        <w:jc w:val="lowKashida"/>
        <w:rPr>
          <w:szCs w:val="24"/>
          <w:lang w:eastAsia="en-US"/>
        </w:rPr>
      </w:pPr>
      <w:r>
        <w:rPr>
          <w:szCs w:val="24"/>
          <w:lang w:eastAsia="en-US"/>
        </w:rPr>
        <w:t xml:space="preserve"> </w:t>
      </w:r>
      <w:r>
        <w:rPr>
          <w:szCs w:val="24"/>
          <w:lang w:eastAsia="en-US"/>
        </w:rPr>
        <w:br/>
        <w:t>The main objective of the quality control program is to prevent or reduce the incidence of errors to the greatest extent possible and to detect errors in order to take appropriate measures to correct them. Without using such a program, census data might contain many errors and may not be suitable for use.</w:t>
      </w:r>
    </w:p>
    <w:p w:rsidR="0076515B" w:rsidRDefault="0076515B" w:rsidP="0076515B">
      <w:pPr>
        <w:bidi w:val="0"/>
        <w:jc w:val="lowKashida"/>
        <w:rPr>
          <w:szCs w:val="24"/>
          <w:lang w:eastAsia="en-US"/>
        </w:rPr>
      </w:pPr>
      <w:r>
        <w:rPr>
          <w:szCs w:val="24"/>
          <w:lang w:eastAsia="en-US"/>
        </w:rPr>
        <w:br/>
        <w:t>To achieve the required efficiency, a system of quality control was developed to control all stages, from the very beginning of the preparatory stage up to data processing and dissemination and to guarantee a high level of data quality. Quality control is of vital importance, particularly in the planning stage since it is connected with all stages to come. Thus, every stage was allocated enough time and procedures to ensure the high quality and reliability of census data.</w:t>
      </w:r>
    </w:p>
    <w:p w:rsidR="0076515B" w:rsidRDefault="0076515B" w:rsidP="0076515B">
      <w:pPr>
        <w:bidi w:val="0"/>
        <w:jc w:val="lowKashida"/>
        <w:rPr>
          <w:szCs w:val="24"/>
          <w:lang w:eastAsia="en-US"/>
        </w:rPr>
      </w:pPr>
    </w:p>
    <w:p w:rsidR="0076515B" w:rsidRDefault="0076515B" w:rsidP="0076515B">
      <w:pPr>
        <w:bidi w:val="0"/>
        <w:jc w:val="lowKashida"/>
        <w:rPr>
          <w:b/>
          <w:bCs/>
          <w:szCs w:val="24"/>
          <w:lang w:eastAsia="en-US"/>
        </w:rPr>
      </w:pPr>
      <w:r>
        <w:rPr>
          <w:b/>
          <w:bCs/>
          <w:szCs w:val="24"/>
          <w:lang w:eastAsia="en-US"/>
        </w:rPr>
        <w:t xml:space="preserve">5.2 Control Procedures in the Preparatory Stage </w:t>
      </w:r>
    </w:p>
    <w:p w:rsidR="0076515B" w:rsidRDefault="0076515B" w:rsidP="0076515B">
      <w:pPr>
        <w:bidi w:val="0"/>
        <w:jc w:val="lowKashida"/>
        <w:rPr>
          <w:szCs w:val="24"/>
          <w:lang w:eastAsia="en-US"/>
        </w:rPr>
      </w:pPr>
      <w:r>
        <w:rPr>
          <w:szCs w:val="24"/>
          <w:lang w:eastAsia="en-US"/>
        </w:rPr>
        <w:t>The preparatory phase took into account the development of simple definitions and instructions and compatibility with international recommendations and the needs of beneficiaries in the design of questionnaires so that instructions would be communicated clearly. Attention was paid to ensure that all booklets and questionnaires would be received, stored and that all booklets and questionnaires would be entered into the computer, in addition to preparing forms to control the quality of work, and the design and selection of data entry programs in advance.</w:t>
      </w:r>
    </w:p>
    <w:p w:rsidR="0076515B" w:rsidRDefault="0076515B" w:rsidP="0076515B">
      <w:pPr>
        <w:bidi w:val="0"/>
        <w:jc w:val="lowKashida"/>
        <w:rPr>
          <w:szCs w:val="24"/>
          <w:lang w:eastAsia="en-US"/>
        </w:rPr>
      </w:pPr>
      <w:r>
        <w:rPr>
          <w:szCs w:val="24"/>
          <w:lang w:eastAsia="en-US"/>
        </w:rPr>
        <w:t xml:space="preserve"> </w:t>
      </w:r>
      <w:r>
        <w:rPr>
          <w:szCs w:val="24"/>
          <w:lang w:eastAsia="en-US"/>
        </w:rPr>
        <w:br/>
        <w:t>A plan was made for updating localities with an enumeration areas manual with detailed maps where every establishment, building, housing, household and individual were counted. Adequate attention was given to special localities such as those where nomads reside, since they were covered in the census. Clear and simple instructions were developed for counting personnel at border crossings and the residents of collective housing.</w:t>
      </w: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r>
        <w:rPr>
          <w:szCs w:val="24"/>
          <w:lang w:eastAsia="en-US"/>
        </w:rPr>
        <w:t>Procedures were also established to examine the coverage rates of individuals and households through the post enumeration survey. Also taken into account was the printing of booklets and questionnaires to validate data collection, entry and storage. A type of indexed bag was used to store the households and housing conditions booklets and buildings booklets to ensure they would be easily accessible.</w:t>
      </w:r>
    </w:p>
    <w:p w:rsidR="0076515B" w:rsidRDefault="0076515B" w:rsidP="0076515B">
      <w:pPr>
        <w:pStyle w:val="BodyText3"/>
        <w:bidi w:val="0"/>
        <w:rPr>
          <w:lang w:eastAsia="en-US"/>
        </w:rPr>
      </w:pPr>
      <w:r>
        <w:rPr>
          <w:lang w:eastAsia="en-US"/>
        </w:rPr>
        <w:br/>
        <w:t xml:space="preserve">Through a pilot census, comprehensive testing was done for all questionnaires, tools, procedures, forms, fieldwork and office editing, PES, printing of questionnaires and manuals, selection of data entry programs and error detection programs, reviewing lists, coding </w:t>
      </w:r>
      <w:r>
        <w:rPr>
          <w:lang w:eastAsia="en-US"/>
        </w:rPr>
        <w:lastRenderedPageBreak/>
        <w:t>manuals and tabulation processes and preparatory stage dissemination in advance. The expected requirements of human and financial resources and a time schedule for the completion of all activities in this stage were estimated in advance.</w:t>
      </w:r>
    </w:p>
    <w:p w:rsidR="0076515B" w:rsidRDefault="0076515B" w:rsidP="0076515B">
      <w:pPr>
        <w:bidi w:val="0"/>
        <w:jc w:val="lowKashida"/>
        <w:rPr>
          <w:szCs w:val="24"/>
          <w:lang w:eastAsia="en-US"/>
        </w:rPr>
      </w:pPr>
    </w:p>
    <w:p w:rsidR="0076515B" w:rsidRDefault="0076515B" w:rsidP="0076515B">
      <w:pPr>
        <w:bidi w:val="0"/>
        <w:jc w:val="lowKashida"/>
        <w:rPr>
          <w:b/>
          <w:bCs/>
          <w:szCs w:val="24"/>
          <w:lang w:eastAsia="en-US"/>
        </w:rPr>
      </w:pPr>
      <w:r>
        <w:rPr>
          <w:b/>
          <w:bCs/>
          <w:szCs w:val="24"/>
          <w:lang w:eastAsia="en-US"/>
        </w:rPr>
        <w:t>5.3 Control Procedures in the Implementation Stage</w:t>
      </w:r>
    </w:p>
    <w:p w:rsidR="0076515B" w:rsidRDefault="0076515B" w:rsidP="0076515B">
      <w:pPr>
        <w:bidi w:val="0"/>
        <w:jc w:val="lowKashida"/>
        <w:rPr>
          <w:b/>
          <w:bCs/>
          <w:szCs w:val="24"/>
          <w:lang w:eastAsia="en-US"/>
        </w:rPr>
      </w:pPr>
    </w:p>
    <w:p w:rsidR="0076515B" w:rsidRDefault="0076515B" w:rsidP="0076515B">
      <w:pPr>
        <w:pStyle w:val="Heading7"/>
        <w:bidi w:val="0"/>
        <w:rPr>
          <w:rFonts w:cs="Times New Roman"/>
        </w:rPr>
      </w:pPr>
      <w:r>
        <w:rPr>
          <w:rFonts w:cs="Times New Roman"/>
        </w:rPr>
        <w:t>5.3.1 Selection and Training of E</w:t>
      </w:r>
      <w:r>
        <w:rPr>
          <w:lang w:eastAsia="en-US"/>
        </w:rPr>
        <w:t>mployees</w:t>
      </w:r>
    </w:p>
    <w:p w:rsidR="0076515B" w:rsidRDefault="0076515B" w:rsidP="0076515B">
      <w:pPr>
        <w:bidi w:val="0"/>
        <w:jc w:val="lowKashida"/>
        <w:rPr>
          <w:szCs w:val="24"/>
          <w:lang w:eastAsia="en-US"/>
        </w:rPr>
      </w:pPr>
      <w:r>
        <w:rPr>
          <w:szCs w:val="24"/>
          <w:lang w:eastAsia="en-US"/>
        </w:rPr>
        <w:t>Given the magnitude of this project, the multiple levels, and the volume of employees, it was necessary to develop procedures to ensure the collection of reliable data.  Maps of each area were updated under continuous supervision from the project management, who re-divided enumeration areas according to the ability of fieldworkers in various activities so as to achieve results on time.</w:t>
      </w:r>
    </w:p>
    <w:p w:rsidR="0076515B" w:rsidRDefault="0076515B" w:rsidP="0076515B">
      <w:pPr>
        <w:bidi w:val="0"/>
        <w:jc w:val="lowKashida"/>
        <w:rPr>
          <w:szCs w:val="24"/>
          <w:lang w:eastAsia="en-US"/>
        </w:rPr>
      </w:pPr>
      <w:r>
        <w:rPr>
          <w:szCs w:val="24"/>
          <w:lang w:eastAsia="en-US"/>
        </w:rPr>
        <w:br/>
        <w:t>The most qualified unemployed people were selected as employees, particularly those with higher scientific qualifications, of whom there are many in nearly all the governorates, except for Ramallah and Al-</w:t>
      </w:r>
      <w:proofErr w:type="spellStart"/>
      <w:r>
        <w:rPr>
          <w:szCs w:val="24"/>
          <w:lang w:eastAsia="en-US"/>
        </w:rPr>
        <w:t>Bireh</w:t>
      </w:r>
      <w:proofErr w:type="spellEnd"/>
      <w:r>
        <w:rPr>
          <w:szCs w:val="24"/>
          <w:lang w:eastAsia="en-US"/>
        </w:rPr>
        <w:t xml:space="preserve"> and Jerusalem where we had to employ a small number of Palestinian university students as enumerators. Fieldworkers had to be from the same locality to guarantee their efficiency in carrying out their work.</w:t>
      </w:r>
    </w:p>
    <w:p w:rsidR="0076515B" w:rsidRDefault="0076515B" w:rsidP="0076515B">
      <w:pPr>
        <w:bidi w:val="0"/>
        <w:jc w:val="lowKashida"/>
        <w:rPr>
          <w:szCs w:val="24"/>
          <w:lang w:eastAsia="en-US"/>
        </w:rPr>
      </w:pPr>
      <w:r>
        <w:rPr>
          <w:szCs w:val="24"/>
          <w:lang w:eastAsia="en-US"/>
        </w:rPr>
        <w:t xml:space="preserve"> </w:t>
      </w:r>
      <w:r>
        <w:rPr>
          <w:szCs w:val="24"/>
          <w:lang w:eastAsia="en-US"/>
        </w:rPr>
        <w:br/>
        <w:t>Plans and training programs for all employees were prepared in advance: census managers were trained in the governorates first, then they trained supervisors who participated in the training of enumerators and observers. As a precaution, at each stage PCBS trained an additional 30% more than the required number of employees as back-up staff in case of the resignation, dismissal, emergency conditions, or low achievement of existing staff.</w:t>
      </w:r>
    </w:p>
    <w:p w:rsidR="0076515B" w:rsidRDefault="0076515B" w:rsidP="0076515B">
      <w:pPr>
        <w:bidi w:val="0"/>
        <w:jc w:val="lowKashida"/>
        <w:rPr>
          <w:szCs w:val="24"/>
          <w:lang w:eastAsia="en-US"/>
        </w:rPr>
      </w:pPr>
    </w:p>
    <w:p w:rsidR="0076515B" w:rsidRDefault="0076515B" w:rsidP="0076515B">
      <w:pPr>
        <w:bidi w:val="0"/>
        <w:rPr>
          <w:rFonts w:cs="Times New Roman"/>
          <w:b/>
          <w:bCs/>
          <w:szCs w:val="24"/>
        </w:rPr>
      </w:pPr>
      <w:r>
        <w:rPr>
          <w:rFonts w:cs="Times New Roman"/>
          <w:b/>
          <w:bCs/>
          <w:szCs w:val="24"/>
          <w:lang w:eastAsia="en-US"/>
        </w:rPr>
        <w:t xml:space="preserve">5.3.2 </w:t>
      </w:r>
      <w:r>
        <w:rPr>
          <w:rFonts w:cs="Times New Roman"/>
          <w:b/>
          <w:bCs/>
          <w:szCs w:val="24"/>
        </w:rPr>
        <w:t>Data Collection</w:t>
      </w:r>
    </w:p>
    <w:p w:rsidR="0076515B" w:rsidRDefault="0076515B" w:rsidP="0076515B">
      <w:pPr>
        <w:bidi w:val="0"/>
        <w:jc w:val="lowKashida"/>
        <w:rPr>
          <w:szCs w:val="24"/>
          <w:lang w:eastAsia="en-US"/>
        </w:rPr>
      </w:pPr>
      <w:r>
        <w:rPr>
          <w:szCs w:val="24"/>
          <w:lang w:eastAsia="en-US"/>
        </w:rPr>
        <w:t>Fieldworkers were distributed so that each supervisor had responsibility for managing five observers.  Each observer supervised five enumerators, while each enumerator had to collect data for about 150 housing units within 15 days. The selection of employees was based on a standard assessment test and the individuals with the highest grades were selected and employed.  The census directors (PCBS managers) were selected for their considerable experience in administrative and statistical work and some PCBS statisticians and fieldworkers were appointed to work as supervisors.</w:t>
      </w: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r>
        <w:rPr>
          <w:szCs w:val="24"/>
          <w:lang w:eastAsia="en-US"/>
        </w:rPr>
        <w:t>For counting purposes, the direct interview technique was used to obtain data from the head of household, or from a reasonable adult person. In the absence of the head of household or suitable person, the enumerator paid other visits to the household at different periods of time until data could be collected from a qualified individual.</w:t>
      </w: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r>
        <w:rPr>
          <w:szCs w:val="24"/>
          <w:lang w:eastAsia="en-US"/>
        </w:rPr>
        <w:t xml:space="preserve">Enumerators depended on official documents to collect basic data such as name, date of birth, identification number.  They submitted a reminder questionnaire to the households to fill in the basic data required prior to the actual counting to save time and facilitate the task for both households and enumerators.  Specific instructions were given to all employees at every level on how to conduct fieldwork and desk reviews and how to review and correct errors. The supervisor, for example, had to personally check at least two percent of the questionnaires from the observer and enumerator, in addition to checking the coverage and quality of data, particularly on the first days of work, and supervising the daily desk and fieldwork. Observers had to collect five percent of the data from the households where the enumerator had worked to ensure household coverage and the consistency of individual data, and notify the enumerators of their errors. </w:t>
      </w: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r>
        <w:rPr>
          <w:szCs w:val="24"/>
          <w:lang w:eastAsia="en-US"/>
        </w:rPr>
        <w:t>Every supervisor had to meet their fieldworkers on a daily basis to give new directions and instructions received from the operations room to correct errors that had occurred on the previous day. These supervisors had to conduct a daily desk review of what had been achieved by their subordinates. A campaign accompanied the activities of the census with the use of all means of media to encourage  greater cooperation by citizens with census teams.</w:t>
      </w:r>
    </w:p>
    <w:p w:rsidR="0076515B" w:rsidRDefault="0076515B" w:rsidP="0076515B">
      <w:pPr>
        <w:bidi w:val="0"/>
        <w:jc w:val="lowKashida"/>
        <w:rPr>
          <w:szCs w:val="24"/>
          <w:lang w:eastAsia="en-US"/>
        </w:rPr>
      </w:pPr>
      <w:r>
        <w:rPr>
          <w:szCs w:val="24"/>
          <w:lang w:eastAsia="en-US"/>
        </w:rPr>
        <w:t xml:space="preserve"> </w:t>
      </w:r>
      <w:r>
        <w:rPr>
          <w:szCs w:val="24"/>
          <w:lang w:eastAsia="en-US"/>
        </w:rPr>
        <w:br/>
        <w:t>Many types of forms were developed regarding daily achievements and follow up, the preliminary findings and related materials, documents, supplies or deliveries received, monitoring of employees’ work hours and follow up forms of household coverage.</w:t>
      </w:r>
    </w:p>
    <w:p w:rsidR="0076515B" w:rsidRDefault="0076515B" w:rsidP="0076515B">
      <w:pPr>
        <w:bidi w:val="0"/>
        <w:jc w:val="lowKashida"/>
        <w:rPr>
          <w:szCs w:val="24"/>
          <w:lang w:eastAsia="en-US"/>
        </w:rPr>
      </w:pPr>
      <w:r>
        <w:rPr>
          <w:szCs w:val="24"/>
          <w:lang w:eastAsia="en-US"/>
        </w:rPr>
        <w:t xml:space="preserve"> </w:t>
      </w:r>
      <w:r>
        <w:rPr>
          <w:szCs w:val="24"/>
          <w:lang w:eastAsia="en-US"/>
        </w:rPr>
        <w:br/>
        <w:t>A central operations room was formed at the PCBS headquarters in the West Bank and another in the Gaza Strip whose main task was to work 24 hours a day, including technicians, administrators and support services, to answer queries, meet needs and requirements and issue any general written instructions. In addition, a group of assistants in each governorate assisted the census director.</w:t>
      </w:r>
    </w:p>
    <w:p w:rsidR="0076515B" w:rsidRDefault="0076515B" w:rsidP="0076515B">
      <w:pPr>
        <w:bidi w:val="0"/>
        <w:jc w:val="lowKashida"/>
        <w:rPr>
          <w:szCs w:val="24"/>
          <w:lang w:eastAsia="en-US"/>
        </w:rPr>
      </w:pPr>
      <w:r>
        <w:rPr>
          <w:szCs w:val="24"/>
          <w:lang w:eastAsia="en-US"/>
        </w:rPr>
        <w:br/>
        <w:t>This census was also significant for using decentralized databases in the governorates through which the daily achievements of employees were registered and which controlled all technical and administrative work processes at every stage. This helped the census management and central operations room at PCBS headquarters to monitor work at various levels and take necessary action at the correct time.</w:t>
      </w:r>
    </w:p>
    <w:p w:rsidR="0076515B" w:rsidRDefault="0076515B" w:rsidP="0076515B">
      <w:pPr>
        <w:bidi w:val="0"/>
        <w:jc w:val="lowKashida"/>
        <w:rPr>
          <w:szCs w:val="24"/>
          <w:lang w:eastAsia="en-US"/>
        </w:rPr>
      </w:pPr>
      <w:r>
        <w:rPr>
          <w:szCs w:val="24"/>
          <w:lang w:eastAsia="en-US"/>
        </w:rPr>
        <w:t xml:space="preserve"> </w:t>
      </w:r>
      <w:r>
        <w:rPr>
          <w:szCs w:val="24"/>
          <w:lang w:eastAsia="en-US"/>
        </w:rPr>
        <w:br/>
        <w:t>The post enumeration survey was implemented for four percent of the total enumeration areas to examine the coverage rates of individuals and households and a complete re-count of all households and individuals in selected enumeration areas was conducted. This study showed that the under-coverage of individuals was three percent in the West Bank.</w:t>
      </w:r>
    </w:p>
    <w:p w:rsidR="0076515B" w:rsidRDefault="0076515B" w:rsidP="0076515B">
      <w:pPr>
        <w:bidi w:val="0"/>
        <w:jc w:val="lowKashida"/>
        <w:rPr>
          <w:szCs w:val="24"/>
          <w:lang w:eastAsia="en-US"/>
        </w:rPr>
      </w:pPr>
    </w:p>
    <w:p w:rsidR="0076515B" w:rsidRDefault="0076515B" w:rsidP="0076515B">
      <w:pPr>
        <w:bidi w:val="0"/>
        <w:rPr>
          <w:rFonts w:cs="Times New Roman"/>
          <w:b/>
          <w:bCs/>
          <w:szCs w:val="24"/>
        </w:rPr>
      </w:pPr>
      <w:r>
        <w:rPr>
          <w:rFonts w:cs="Times New Roman"/>
          <w:b/>
          <w:bCs/>
          <w:szCs w:val="24"/>
          <w:lang w:eastAsia="en-US"/>
        </w:rPr>
        <w:t xml:space="preserve">5.3.3 </w:t>
      </w:r>
      <w:r>
        <w:rPr>
          <w:rFonts w:cs="Times New Roman"/>
          <w:b/>
          <w:bCs/>
          <w:szCs w:val="24"/>
        </w:rPr>
        <w:t>Refusal Cases</w:t>
      </w:r>
    </w:p>
    <w:p w:rsidR="0076515B" w:rsidRDefault="0076515B" w:rsidP="0076515B">
      <w:pPr>
        <w:pStyle w:val="BodyText2"/>
        <w:bidi w:val="0"/>
      </w:pPr>
      <w:r>
        <w:t>Several procedures were developed to cope with cases of refusal by private citizens, especially in the Jerusalem governorate and surrounding communities as a result of Israeli harassment of Palestinians residing in these areas.  These procedures included field visits by members of the central operations room and the participation of officials.</w:t>
      </w:r>
    </w:p>
    <w:p w:rsidR="0076515B" w:rsidRDefault="0076515B" w:rsidP="0076515B">
      <w:pPr>
        <w:bidi w:val="0"/>
        <w:rPr>
          <w:rFonts w:cs="Times New Roman"/>
          <w:b/>
          <w:bCs/>
          <w:szCs w:val="24"/>
        </w:rPr>
      </w:pPr>
    </w:p>
    <w:p w:rsidR="0076515B" w:rsidRDefault="0076515B" w:rsidP="0076515B">
      <w:pPr>
        <w:bidi w:val="0"/>
        <w:jc w:val="lowKashida"/>
        <w:rPr>
          <w:b/>
          <w:bCs/>
          <w:szCs w:val="24"/>
          <w:lang w:eastAsia="en-US"/>
        </w:rPr>
      </w:pPr>
      <w:r>
        <w:rPr>
          <w:b/>
          <w:bCs/>
          <w:szCs w:val="24"/>
          <w:lang w:eastAsia="en-US"/>
        </w:rPr>
        <w:t xml:space="preserve">5.4 Control Procedures in the Data Processing Stage </w:t>
      </w:r>
    </w:p>
    <w:p w:rsidR="0076515B" w:rsidRDefault="0076515B" w:rsidP="0076515B">
      <w:pPr>
        <w:bidi w:val="0"/>
        <w:jc w:val="lowKashida"/>
        <w:rPr>
          <w:szCs w:val="24"/>
          <w:lang w:eastAsia="en-US"/>
        </w:rPr>
      </w:pPr>
      <w:r>
        <w:rPr>
          <w:szCs w:val="24"/>
          <w:lang w:eastAsia="en-US"/>
        </w:rPr>
        <w:t>The data processing stage includes editing, coding, data entry, reviewing lists and checking all previous operations of data entry for all enumeration areas. All procedures and instructions were conducted to check the consistency of the data and coding fields and ensure the entry of all enumeration areas and booklets and questionnaires, with their content of buildings and housing units, households and data on individuals. As booklets and questionnaires required checking and moving from one operation site to another, a store was prepared for all the documents to be indexed and categorized and the store keeper controlled the flow of documents.</w:t>
      </w: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r>
        <w:rPr>
          <w:szCs w:val="24"/>
          <w:lang w:eastAsia="en-US"/>
        </w:rPr>
        <w:t xml:space="preserve">Coding manuals were prepared and examined beforehand, as well as the instructions for editing and coding procedures to check the consistency of the data and how to detect and correct errors. All editing and coding employees were selected from among the best fieldworkers who collected the data from households and individuals. Training was conducted centrally to ensure uniform concepts and to eliminate disparities in fieldwork in all governorates. Editing, coding and testing the consistency of 100% of the questionnaires was </w:t>
      </w:r>
      <w:r>
        <w:rPr>
          <w:szCs w:val="24"/>
          <w:lang w:eastAsia="en-US"/>
        </w:rPr>
        <w:lastRenderedPageBreak/>
        <w:t>conducted, in addition to desk reviewing, editing and coding (100%) in order to eliminate differences between individual editors and to discover and correct errors and circulate them daily.</w:t>
      </w:r>
    </w:p>
    <w:p w:rsidR="0076515B" w:rsidRDefault="0076515B" w:rsidP="0076515B">
      <w:pPr>
        <w:bidi w:val="0"/>
        <w:jc w:val="lowKashida"/>
        <w:rPr>
          <w:szCs w:val="24"/>
          <w:lang w:eastAsia="en-US"/>
        </w:rPr>
      </w:pPr>
    </w:p>
    <w:p w:rsidR="0076515B" w:rsidRDefault="0076515B" w:rsidP="0076515B">
      <w:pPr>
        <w:pStyle w:val="BodyText3"/>
        <w:bidi w:val="0"/>
        <w:rPr>
          <w:lang w:eastAsia="en-US"/>
        </w:rPr>
      </w:pPr>
      <w:r>
        <w:rPr>
          <w:lang w:eastAsia="en-US"/>
        </w:rPr>
        <w:t>Tests were held for all applicants for data entry and those who performed best were trained centrally in a uniform procedure of data entry. During the first three days, all date entered were deleted and re-entered again to correct errors and inform employees so as to avoid such errors in the future. Certain procedures were adopted to ensure correct data entry:  in the first stage a unique separate file was prepared for each enumeration area that included identification data (to ensure coverage), the number of households and the total number of booklets to ensure that all booklets and all households had been entered. Upon data entry, a thorough examination of the identification data and the range of each digital key question was conducted so that the computer did not accept any figure outside this range. For example, the relationship of the head of the household, sex and all the pre-coded questions in the household and housing conditions questionnaire, and the type of building in the buildings questionnaire. The remaining questions were exposed to a comprehensive re-examination of the range of each question after data entry and the extraction of error lists resulting from data inconsistency.</w:t>
      </w:r>
    </w:p>
    <w:p w:rsidR="0076515B" w:rsidRDefault="0076515B" w:rsidP="0076515B">
      <w:pPr>
        <w:pStyle w:val="BodyText3"/>
        <w:bidi w:val="0"/>
        <w:rPr>
          <w:lang w:eastAsia="en-US"/>
        </w:rPr>
      </w:pPr>
      <w:r>
        <w:rPr>
          <w:lang w:eastAsia="en-US"/>
        </w:rPr>
        <w:t xml:space="preserve"> </w:t>
      </w:r>
      <w:r>
        <w:rPr>
          <w:lang w:eastAsia="en-US"/>
        </w:rPr>
        <w:br/>
        <w:t xml:space="preserve">After data entry, certain lists were extracted to ensure the coverage of all enumeration areas, buildings, housing units, households and individuals, and to examine the internal consistency of the data of each unit. The procedures used were to extract error lists that must be corrected or questioned  These lists were submitted to the best reviewers under full supervision of the technical operations in the census directorate. </w:t>
      </w:r>
    </w:p>
    <w:p w:rsidR="0076515B" w:rsidRDefault="0076515B" w:rsidP="0076515B">
      <w:pPr>
        <w:pStyle w:val="BodyText3"/>
        <w:bidi w:val="0"/>
        <w:rPr>
          <w:lang w:eastAsia="en-US"/>
        </w:rPr>
      </w:pPr>
    </w:p>
    <w:p w:rsidR="0076515B" w:rsidRDefault="0076515B" w:rsidP="0076515B">
      <w:pPr>
        <w:pStyle w:val="BodyText3"/>
        <w:bidi w:val="0"/>
        <w:rPr>
          <w:lang w:eastAsia="en-US"/>
        </w:rPr>
      </w:pPr>
      <w:r>
        <w:rPr>
          <w:lang w:eastAsia="en-US"/>
        </w:rPr>
        <w:t>Specific previously prepared programs were used to detect errors according to the following procedures:</w:t>
      </w:r>
    </w:p>
    <w:p w:rsidR="0076515B" w:rsidRDefault="0076515B" w:rsidP="0076515B">
      <w:pPr>
        <w:bidi w:val="0"/>
        <w:jc w:val="lowKashida"/>
        <w:rPr>
          <w:szCs w:val="24"/>
          <w:lang w:eastAsia="en-US"/>
        </w:rPr>
      </w:pPr>
    </w:p>
    <w:p w:rsidR="0076515B" w:rsidRDefault="0076515B" w:rsidP="0076515B">
      <w:pPr>
        <w:numPr>
          <w:ilvl w:val="0"/>
          <w:numId w:val="14"/>
        </w:numPr>
        <w:tabs>
          <w:tab w:val="clear" w:pos="720"/>
        </w:tabs>
        <w:bidi w:val="0"/>
        <w:ind w:left="540" w:right="0"/>
        <w:jc w:val="lowKashida"/>
        <w:rPr>
          <w:szCs w:val="24"/>
          <w:lang w:eastAsia="en-US"/>
        </w:rPr>
      </w:pPr>
      <w:r>
        <w:rPr>
          <w:szCs w:val="24"/>
          <w:lang w:eastAsia="en-US"/>
        </w:rPr>
        <w:t>A manual was prepared of instructions for desk editing and procedures for the questionnaire of household and housing conditions. A set of desk editing instructions were printed and the procedures for the buildings questionnaire containing tests designed to ensure the coverage of data entry, to detect inconsistencies or to detect abnormal and rare cases. These were reviewed and printed with a name and number given to every error in the manual.</w:t>
      </w:r>
    </w:p>
    <w:p w:rsidR="0076515B" w:rsidRDefault="0076515B" w:rsidP="0076515B">
      <w:pPr>
        <w:numPr>
          <w:ilvl w:val="0"/>
          <w:numId w:val="14"/>
        </w:numPr>
        <w:tabs>
          <w:tab w:val="clear" w:pos="720"/>
        </w:tabs>
        <w:bidi w:val="0"/>
        <w:ind w:left="540" w:right="0"/>
        <w:jc w:val="lowKashida"/>
        <w:rPr>
          <w:szCs w:val="24"/>
          <w:lang w:eastAsia="en-US"/>
        </w:rPr>
      </w:pPr>
      <w:r>
        <w:rPr>
          <w:szCs w:val="24"/>
          <w:lang w:eastAsia="en-US"/>
        </w:rPr>
        <w:t>A list was extracted for each enumeration area, including the identification data of each building, housing unit, household or individual message (type of check) and the number printed in the manual.  The auditor could then recognize the message name and type of error, location and procedures of editing and audit procedures patch, which consists of more than six hundred checks on several stages.</w:t>
      </w:r>
    </w:p>
    <w:p w:rsidR="0076515B" w:rsidRDefault="0076515B" w:rsidP="0076515B">
      <w:pPr>
        <w:numPr>
          <w:ilvl w:val="0"/>
          <w:numId w:val="14"/>
        </w:numPr>
        <w:tabs>
          <w:tab w:val="clear" w:pos="720"/>
        </w:tabs>
        <w:bidi w:val="0"/>
        <w:ind w:left="540" w:right="0"/>
        <w:jc w:val="lowKashida"/>
        <w:rPr>
          <w:szCs w:val="24"/>
          <w:lang w:eastAsia="en-US"/>
        </w:rPr>
      </w:pPr>
      <w:r>
        <w:rPr>
          <w:szCs w:val="24"/>
          <w:lang w:eastAsia="en-US"/>
        </w:rPr>
        <w:t xml:space="preserve">Lists were submitted to the reviewers to return to the original booklets. If the error was caused by data entry, it would be corrected on the list.  If the error was due to fieldwork, all associated questions should be considered for correction. For example, if the type of housing was a tent or a separate room, the number of rooms must be one by definition. The first check would be conducted through manual editing, then extracting the electronic lists after data entry for such types of tests, then they would be corrected manually on the original booklets and data re-entered correctly. As for the coverage test, there is a key reference that contains all enumeration areas and shows the number of booklets and households in the enumeration area to be entered on the computer. At this point, if there was a variation between the number of booklets and households actually entered and the total number of households in the file of each area, an error message </w:t>
      </w:r>
      <w:r>
        <w:rPr>
          <w:szCs w:val="24"/>
          <w:lang w:eastAsia="en-US"/>
        </w:rPr>
        <w:lastRenderedPageBreak/>
        <w:t>appears to request correction. Through this method, we ensured that 100% of the households were entered. By the same method, we ensured that all household members were entered through connecting the manually prepared summary of household members and the entered data of each household, and the number of individuals distributed by sex by the individual number in the household to ensure that 100% of household members were counted and entered according to their gender.  In addition, there was a unique sequence number for each household in the enumeration area.</w:t>
      </w:r>
    </w:p>
    <w:p w:rsidR="0076515B" w:rsidRDefault="0076515B" w:rsidP="0076515B">
      <w:pPr>
        <w:pStyle w:val="BodyText3"/>
        <w:bidi w:val="0"/>
        <w:rPr>
          <w:lang w:eastAsia="en-US"/>
        </w:rPr>
      </w:pPr>
      <w:r>
        <w:rPr>
          <w:lang w:eastAsia="en-US"/>
        </w:rPr>
        <w:br/>
        <w:t xml:space="preserve">Cases which were </w:t>
      </w:r>
      <w:proofErr w:type="spellStart"/>
      <w:r>
        <w:rPr>
          <w:lang w:eastAsia="en-US"/>
        </w:rPr>
        <w:t>non</w:t>
      </w:r>
      <w:proofErr w:type="spellEnd"/>
      <w:r>
        <w:rPr>
          <w:lang w:eastAsia="en-US"/>
        </w:rPr>
        <w:t xml:space="preserve"> applicable were coded as such and represented by the figure 9 according to the number of digits for each question, unless there was a certain indication that led to selecting the suitable answer for variables, such as gender and the relationship of head of household in the questionnaire of households and housing conditions.</w:t>
      </w:r>
    </w:p>
    <w:p w:rsidR="0076515B" w:rsidRDefault="0076515B" w:rsidP="0076515B">
      <w:pPr>
        <w:pStyle w:val="BodyText3"/>
        <w:bidi w:val="0"/>
        <w:rPr>
          <w:lang w:eastAsia="en-US"/>
        </w:rPr>
      </w:pPr>
    </w:p>
    <w:p w:rsidR="0076515B" w:rsidRDefault="0076515B" w:rsidP="0076515B">
      <w:pPr>
        <w:numPr>
          <w:ilvl w:val="0"/>
          <w:numId w:val="15"/>
        </w:numPr>
        <w:tabs>
          <w:tab w:val="clear" w:pos="360"/>
        </w:tabs>
        <w:bidi w:val="0"/>
        <w:ind w:left="540" w:right="0"/>
        <w:jc w:val="lowKashida"/>
        <w:rPr>
          <w:szCs w:val="24"/>
          <w:lang w:eastAsia="en-US"/>
        </w:rPr>
      </w:pPr>
      <w:r>
        <w:rPr>
          <w:szCs w:val="24"/>
          <w:lang w:eastAsia="en-US"/>
        </w:rPr>
        <w:t>All enumeration area lists were extracted in this way and all kinds of tests.</w:t>
      </w:r>
    </w:p>
    <w:p w:rsidR="0076515B" w:rsidRDefault="0076515B" w:rsidP="0076515B">
      <w:pPr>
        <w:numPr>
          <w:ilvl w:val="0"/>
          <w:numId w:val="15"/>
        </w:numPr>
        <w:tabs>
          <w:tab w:val="clear" w:pos="360"/>
        </w:tabs>
        <w:bidi w:val="0"/>
        <w:ind w:left="540" w:right="0"/>
        <w:jc w:val="lowKashida"/>
        <w:rPr>
          <w:szCs w:val="24"/>
          <w:lang w:eastAsia="en-US"/>
        </w:rPr>
      </w:pPr>
      <w:r>
        <w:rPr>
          <w:szCs w:val="24"/>
          <w:lang w:eastAsia="en-US"/>
        </w:rPr>
        <w:t>Amended lists were sent back to data entry to be entered and corrected and a copy of the daily entered data was kept in several different places.</w:t>
      </w:r>
    </w:p>
    <w:p w:rsidR="0076515B" w:rsidRDefault="0076515B" w:rsidP="0076515B">
      <w:pPr>
        <w:numPr>
          <w:ilvl w:val="0"/>
          <w:numId w:val="15"/>
        </w:numPr>
        <w:tabs>
          <w:tab w:val="clear" w:pos="360"/>
        </w:tabs>
        <w:bidi w:val="0"/>
        <w:ind w:left="540" w:right="0"/>
        <w:jc w:val="lowKashida"/>
        <w:rPr>
          <w:szCs w:val="24"/>
          <w:lang w:eastAsia="en-US"/>
        </w:rPr>
      </w:pPr>
      <w:r>
        <w:rPr>
          <w:szCs w:val="24"/>
          <w:lang w:eastAsia="en-US"/>
        </w:rPr>
        <w:t>Previous stages were conducted twice or more until the data of each enumeration area became clean.</w:t>
      </w:r>
    </w:p>
    <w:p w:rsidR="0076515B" w:rsidRDefault="0076515B" w:rsidP="0076515B">
      <w:pPr>
        <w:numPr>
          <w:ilvl w:val="0"/>
          <w:numId w:val="15"/>
        </w:numPr>
        <w:tabs>
          <w:tab w:val="clear" w:pos="360"/>
        </w:tabs>
        <w:bidi w:val="0"/>
        <w:ind w:left="540" w:right="0"/>
        <w:jc w:val="lowKashida"/>
        <w:rPr>
          <w:szCs w:val="24"/>
          <w:lang w:eastAsia="en-US"/>
        </w:rPr>
      </w:pPr>
      <w:r>
        <w:rPr>
          <w:szCs w:val="24"/>
          <w:lang w:eastAsia="en-US"/>
        </w:rPr>
        <w:t>All files were compiled for enumeration areas of each locality of each governorate. Then, all tables and any additional tests were conducted with the participation of specialists in different areas (demography, education, labor force, housing, buildings, etc.) to test the data before the final tabulation in order to correct errors according to the aforementioned procedures.</w:t>
      </w:r>
    </w:p>
    <w:p w:rsidR="0076515B" w:rsidRDefault="0076515B" w:rsidP="0076515B">
      <w:pPr>
        <w:bidi w:val="0"/>
        <w:jc w:val="lowKashida"/>
        <w:rPr>
          <w:szCs w:val="24"/>
          <w:lang w:eastAsia="en-US"/>
        </w:rPr>
      </w:pPr>
    </w:p>
    <w:p w:rsidR="0076515B" w:rsidRDefault="0076515B" w:rsidP="0076515B">
      <w:pPr>
        <w:bidi w:val="0"/>
        <w:jc w:val="lowKashida"/>
        <w:rPr>
          <w:b/>
          <w:bCs/>
          <w:szCs w:val="24"/>
          <w:lang w:eastAsia="en-US"/>
        </w:rPr>
      </w:pPr>
      <w:r>
        <w:rPr>
          <w:b/>
          <w:bCs/>
          <w:szCs w:val="24"/>
          <w:lang w:eastAsia="en-US"/>
        </w:rPr>
        <w:t xml:space="preserve">5.5 Data Quality Assurance </w:t>
      </w:r>
    </w:p>
    <w:p w:rsidR="0076515B" w:rsidRDefault="0076515B" w:rsidP="0076515B">
      <w:pPr>
        <w:bidi w:val="0"/>
        <w:jc w:val="lowKashida"/>
        <w:rPr>
          <w:szCs w:val="24"/>
          <w:lang w:eastAsia="en-US"/>
        </w:rPr>
      </w:pPr>
      <w:r>
        <w:rPr>
          <w:szCs w:val="24"/>
          <w:lang w:eastAsia="en-US"/>
        </w:rPr>
        <w:t xml:space="preserve">The process of census results evaluation by estimating the values of errors and trends is considered to be a necessary process to answer questions concerning the accuracy and coverage of census data and to defend the credibility of findings. There are several methods and tools to evaluate the results of the census in terms of coverage and content, which include either a single source of data (the census itself) or multiple sources. The use of multiple sources, in turn, may take two forms: either by comparing the booklets of individuals or comparing the overall values. </w:t>
      </w: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r>
        <w:rPr>
          <w:szCs w:val="24"/>
          <w:lang w:eastAsia="en-US"/>
        </w:rPr>
        <w:t>The quality testing program for the Census 2007 contains several methods for measuring the quality and coverage of data and trends, focusing on several areas such as the post enumeration survey (matching individual booklets), comparison with administrative booklets, comparison with the results of household surveys, and conducting demographic analysis. The following is a detailed explanation of these areas:</w:t>
      </w:r>
    </w:p>
    <w:p w:rsidR="0076515B" w:rsidRDefault="0076515B" w:rsidP="0076515B">
      <w:pPr>
        <w:bidi w:val="0"/>
        <w:jc w:val="lowKashida"/>
        <w:rPr>
          <w:szCs w:val="24"/>
          <w:lang w:eastAsia="en-US"/>
        </w:rPr>
      </w:pPr>
    </w:p>
    <w:p w:rsidR="0076515B" w:rsidRDefault="0076515B" w:rsidP="0076515B">
      <w:pPr>
        <w:bidi w:val="0"/>
        <w:jc w:val="lowKashida"/>
        <w:rPr>
          <w:b/>
          <w:bCs/>
          <w:szCs w:val="24"/>
          <w:lang w:eastAsia="en-US"/>
        </w:rPr>
      </w:pPr>
      <w:r>
        <w:rPr>
          <w:b/>
          <w:bCs/>
          <w:szCs w:val="24"/>
          <w:lang w:eastAsia="en-US"/>
        </w:rPr>
        <w:t>5.5.1  Post Enumeration Survey (PES)</w:t>
      </w:r>
    </w:p>
    <w:p w:rsidR="0076515B" w:rsidRDefault="0076515B" w:rsidP="0076515B">
      <w:pPr>
        <w:bidi w:val="0"/>
        <w:jc w:val="lowKashida"/>
        <w:rPr>
          <w:szCs w:val="24"/>
          <w:lang w:eastAsia="en-US"/>
        </w:rPr>
      </w:pPr>
      <w:r>
        <w:rPr>
          <w:szCs w:val="24"/>
          <w:lang w:eastAsia="en-US"/>
        </w:rPr>
        <w:t>The post enumeration survey is a sample survey conducted shortly after the census to assess the census. PES usually consists of two types of match studies: an identical study to measure coverage errors and a re-interview survey for the purposes of assessing errors in the content of census data with respect to population indicators.</w:t>
      </w:r>
    </w:p>
    <w:p w:rsidR="0076515B" w:rsidRDefault="0076515B" w:rsidP="0076515B">
      <w:pPr>
        <w:bidi w:val="0"/>
        <w:jc w:val="lowKashida"/>
        <w:rPr>
          <w:sz w:val="20"/>
          <w:lang w:eastAsia="en-US"/>
        </w:rPr>
      </w:pPr>
    </w:p>
    <w:p w:rsidR="0076515B" w:rsidRDefault="0076515B" w:rsidP="0076515B">
      <w:pPr>
        <w:bidi w:val="0"/>
        <w:jc w:val="lowKashida"/>
        <w:rPr>
          <w:szCs w:val="24"/>
          <w:lang w:eastAsia="en-US"/>
        </w:rPr>
      </w:pPr>
      <w:r>
        <w:rPr>
          <w:szCs w:val="24"/>
          <w:lang w:eastAsia="en-US"/>
        </w:rPr>
        <w:t xml:space="preserve">The PES is usually the only reliable method of measuring errors in census coverage in developing countries, if we take into account the lack of accurate administrative registers and the limited availability of accurate demographic data on fertility, mortality and internal migration. In addition, the method of matching individual records provides the possibility of </w:t>
      </w:r>
      <w:r>
        <w:rPr>
          <w:szCs w:val="24"/>
          <w:lang w:eastAsia="en-US"/>
        </w:rPr>
        <w:lastRenderedPageBreak/>
        <w:t>obtaining separate estimates on both coverage errors and content errors, which is not easily achieved in studies that do not adopt the method of matching individual records.</w:t>
      </w:r>
    </w:p>
    <w:p w:rsidR="0076515B" w:rsidRDefault="0076515B" w:rsidP="0076515B">
      <w:pPr>
        <w:pStyle w:val="BodyText3"/>
        <w:bidi w:val="0"/>
        <w:rPr>
          <w:lang w:eastAsia="en-US"/>
        </w:rPr>
      </w:pPr>
      <w:r>
        <w:rPr>
          <w:lang w:eastAsia="en-US"/>
        </w:rPr>
        <w:br/>
        <w:t>In the PES, the quality control of data is easier due to the limited area of study, that is, a sample of areas. On the other hand, the PES process includes an additional operation that is not included in the census, which is the matching process between census booklets and the booklets of PES and this additional step would include non-statistical errors. Due to this, all supervisors and enumerators should be prepared and well qualified, with a rate of supervisors to enumerators of one to five. It is essential to appoint professional and adequately trained officials at all stages.</w:t>
      </w:r>
    </w:p>
    <w:p w:rsidR="0076515B" w:rsidRDefault="0076515B" w:rsidP="0076515B">
      <w:pPr>
        <w:pStyle w:val="CommentText"/>
        <w:bidi w:val="0"/>
        <w:rPr>
          <w:lang w:eastAsia="en-US"/>
        </w:rPr>
      </w:pPr>
    </w:p>
    <w:p w:rsidR="0076515B" w:rsidRDefault="0076515B" w:rsidP="0076515B">
      <w:pPr>
        <w:pStyle w:val="BodyText3"/>
        <w:bidi w:val="0"/>
        <w:rPr>
          <w:lang w:eastAsia="en-US"/>
        </w:rPr>
      </w:pPr>
      <w:r>
        <w:rPr>
          <w:lang w:eastAsia="en-US"/>
        </w:rPr>
        <w:t xml:space="preserve">Although the PES was not designed to be fully independent of the census, as the enumeration areas of the census will be used as preview units for the PES, the following points should be taken into account: </w:t>
      </w:r>
    </w:p>
    <w:p w:rsidR="0076515B" w:rsidRDefault="0076515B" w:rsidP="0076515B">
      <w:pPr>
        <w:pStyle w:val="BodyText3"/>
        <w:numPr>
          <w:ilvl w:val="0"/>
          <w:numId w:val="16"/>
        </w:numPr>
        <w:tabs>
          <w:tab w:val="clear" w:pos="360"/>
        </w:tabs>
        <w:bidi w:val="0"/>
        <w:ind w:left="540" w:right="0"/>
        <w:rPr>
          <w:lang w:eastAsia="en-US"/>
        </w:rPr>
      </w:pPr>
      <w:r>
        <w:rPr>
          <w:lang w:eastAsia="en-US"/>
        </w:rPr>
        <w:t xml:space="preserve">The return of all census questionnaires from the field before the start of counting in the PES. </w:t>
      </w:r>
    </w:p>
    <w:p w:rsidR="0076515B" w:rsidRDefault="0076515B" w:rsidP="0076515B">
      <w:pPr>
        <w:pStyle w:val="BodyText3"/>
        <w:numPr>
          <w:ilvl w:val="0"/>
          <w:numId w:val="16"/>
        </w:numPr>
        <w:tabs>
          <w:tab w:val="clear" w:pos="360"/>
        </w:tabs>
        <w:bidi w:val="0"/>
        <w:ind w:left="540" w:right="0"/>
        <w:rPr>
          <w:lang w:eastAsia="en-US"/>
        </w:rPr>
      </w:pPr>
      <w:r>
        <w:rPr>
          <w:lang w:eastAsia="en-US"/>
        </w:rPr>
        <w:t>Counting the areas of the PES by teams of fieldworkers, excluding those who worked as enumerators in the census. (It is logical to employ census supervisors and observers to work in the PES in order to benefit from their experience, as long as they are appointed to work in areas other than those they worked in during the census.)</w:t>
      </w:r>
    </w:p>
    <w:p w:rsidR="0076515B" w:rsidRDefault="0076515B" w:rsidP="0076515B">
      <w:pPr>
        <w:pStyle w:val="BodyText3"/>
        <w:numPr>
          <w:ilvl w:val="0"/>
          <w:numId w:val="16"/>
        </w:numPr>
        <w:tabs>
          <w:tab w:val="clear" w:pos="360"/>
        </w:tabs>
        <w:bidi w:val="0"/>
        <w:ind w:left="540" w:right="0"/>
        <w:rPr>
          <w:lang w:eastAsia="en-US"/>
        </w:rPr>
      </w:pPr>
      <w:r>
        <w:rPr>
          <w:lang w:eastAsia="en-US"/>
        </w:rPr>
        <w:t>The employees of the PES must not have any prior information about census findings in the enumeration areas in which they are going to work.</w:t>
      </w:r>
    </w:p>
    <w:p w:rsidR="0076515B" w:rsidRDefault="0076515B" w:rsidP="0076515B">
      <w:pPr>
        <w:pStyle w:val="BodyText3"/>
        <w:numPr>
          <w:ilvl w:val="0"/>
          <w:numId w:val="16"/>
        </w:numPr>
        <w:tabs>
          <w:tab w:val="clear" w:pos="360"/>
        </w:tabs>
        <w:bidi w:val="0"/>
        <w:ind w:left="540" w:right="0"/>
        <w:rPr>
          <w:lang w:eastAsia="en-US"/>
        </w:rPr>
      </w:pPr>
      <w:r>
        <w:rPr>
          <w:lang w:eastAsia="en-US"/>
        </w:rPr>
        <w:t>The employees of the census also must not know which enumeration areas will be selected to conduct the PES later.</w:t>
      </w:r>
    </w:p>
    <w:p w:rsidR="0076515B" w:rsidRDefault="0076515B" w:rsidP="0076515B">
      <w:pPr>
        <w:pStyle w:val="BodyText3"/>
        <w:numPr>
          <w:ilvl w:val="0"/>
          <w:numId w:val="16"/>
        </w:numPr>
        <w:tabs>
          <w:tab w:val="clear" w:pos="360"/>
        </w:tabs>
        <w:bidi w:val="0"/>
        <w:ind w:left="540" w:right="0"/>
        <w:rPr>
          <w:lang w:eastAsia="en-US"/>
        </w:rPr>
      </w:pPr>
      <w:r>
        <w:rPr>
          <w:lang w:eastAsia="en-US"/>
        </w:rPr>
        <w:t>The data of the PES must be processed separately from the census data.</w:t>
      </w:r>
    </w:p>
    <w:p w:rsidR="0076515B" w:rsidRDefault="0076515B" w:rsidP="0076515B">
      <w:pPr>
        <w:pStyle w:val="BodyText3"/>
        <w:bidi w:val="0"/>
        <w:rPr>
          <w:lang w:eastAsia="en-US"/>
        </w:rPr>
      </w:pPr>
    </w:p>
    <w:p w:rsidR="0076515B" w:rsidRDefault="0076515B" w:rsidP="0076515B">
      <w:pPr>
        <w:pStyle w:val="BodyText3"/>
        <w:bidi w:val="0"/>
        <w:rPr>
          <w:b/>
          <w:bCs/>
          <w:lang w:eastAsia="en-US"/>
        </w:rPr>
      </w:pPr>
      <w:r>
        <w:rPr>
          <w:b/>
          <w:bCs/>
          <w:lang w:eastAsia="en-US"/>
        </w:rPr>
        <w:t xml:space="preserve">Description of Used Frame </w:t>
      </w:r>
    </w:p>
    <w:p w:rsidR="0076515B" w:rsidRDefault="0076515B" w:rsidP="0076515B">
      <w:pPr>
        <w:pStyle w:val="BodyText3"/>
        <w:bidi w:val="0"/>
        <w:rPr>
          <w:lang w:eastAsia="en-US"/>
        </w:rPr>
      </w:pPr>
      <w:r>
        <w:rPr>
          <w:lang w:eastAsia="en-US"/>
        </w:rPr>
        <w:t xml:space="preserve">The frame of the PES includes all the enumeration areas of the Census-2007, which totaled 4,916 enumeration areas distributed in all governorates of the West Bank and Gaza Strip. To implement the PES, 218 enumeration areas were chosen to be a stratified cluster sample designed for a single-stage, where all households in the selected enumeration areas in the sample were collected. </w:t>
      </w:r>
    </w:p>
    <w:p w:rsidR="0076515B" w:rsidRDefault="0076515B" w:rsidP="0076515B">
      <w:pPr>
        <w:pStyle w:val="BodyText3"/>
        <w:bidi w:val="0"/>
        <w:rPr>
          <w:lang w:eastAsia="en-US"/>
        </w:rPr>
      </w:pPr>
    </w:p>
    <w:p w:rsidR="0076515B" w:rsidRDefault="0076515B" w:rsidP="0076515B">
      <w:pPr>
        <w:bidi w:val="0"/>
        <w:rPr>
          <w:szCs w:val="24"/>
          <w:lang w:eastAsia="en-US"/>
        </w:rPr>
      </w:pPr>
      <w:r>
        <w:rPr>
          <w:b/>
          <w:bCs/>
          <w:szCs w:val="24"/>
          <w:lang w:eastAsia="en-US"/>
        </w:rPr>
        <w:t xml:space="preserve">5.5.2 Assessment of Coverage Based on PES </w:t>
      </w:r>
      <w:r>
        <w:rPr>
          <w:b/>
          <w:bCs/>
          <w:szCs w:val="24"/>
          <w:lang w:eastAsia="en-US"/>
        </w:rPr>
        <w:br/>
      </w:r>
      <w:r>
        <w:rPr>
          <w:szCs w:val="24"/>
          <w:lang w:eastAsia="en-US"/>
        </w:rPr>
        <w:t xml:space="preserve">The rate of coverage was estimated for individuals nationally and key areas of research. The following table shows these percentages for the </w:t>
      </w:r>
      <w:smartTag w:uri="urn:schemas-microsoft-com:office:smarttags" w:element="place">
        <w:r>
          <w:rPr>
            <w:szCs w:val="24"/>
            <w:lang w:eastAsia="en-US"/>
          </w:rPr>
          <w:t>West Bank</w:t>
        </w:r>
      </w:smartTag>
    </w:p>
    <w:p w:rsidR="0076515B" w:rsidRDefault="0076515B" w:rsidP="0076515B">
      <w:pPr>
        <w:bidi w:val="0"/>
        <w:rPr>
          <w:szCs w:val="24"/>
          <w:lang w:eastAsia="en-US"/>
        </w:rPr>
      </w:pPr>
    </w:p>
    <w:p w:rsidR="0076515B" w:rsidRDefault="0076515B" w:rsidP="0076515B">
      <w:pPr>
        <w:bidi w:val="0"/>
        <w:ind w:left="426" w:right="424"/>
        <w:jc w:val="center"/>
        <w:rPr>
          <w:rFonts w:ascii="Arial" w:hAnsi="Arial" w:cs="Arial"/>
          <w:b/>
          <w:bCs/>
          <w:sz w:val="22"/>
          <w:szCs w:val="22"/>
          <w:lang w:eastAsia="en-US"/>
        </w:rPr>
      </w:pPr>
      <w:r>
        <w:rPr>
          <w:rFonts w:ascii="Arial" w:hAnsi="Arial" w:cs="Arial"/>
          <w:b/>
          <w:bCs/>
          <w:sz w:val="22"/>
          <w:szCs w:val="22"/>
          <w:lang w:eastAsia="en-US"/>
        </w:rPr>
        <w:t>Percentages of coverage and under-coverage rates for individuals in governorates in Gaza Strip</w:t>
      </w:r>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68"/>
        <w:gridCol w:w="2413"/>
        <w:gridCol w:w="2638"/>
      </w:tblGrid>
      <w:tr w:rsidR="0076515B" w:rsidTr="00F74B19">
        <w:trPr>
          <w:trHeight w:val="340"/>
          <w:jc w:val="center"/>
        </w:trPr>
        <w:tc>
          <w:tcPr>
            <w:tcW w:w="3268" w:type="dxa"/>
            <w:tcBorders>
              <w:bottom w:val="single" w:sz="4" w:space="0" w:color="auto"/>
            </w:tcBorders>
            <w:vAlign w:val="center"/>
          </w:tcPr>
          <w:p w:rsidR="0076515B" w:rsidRPr="00D90382" w:rsidRDefault="0076515B" w:rsidP="00F74B19">
            <w:pPr>
              <w:bidi w:val="0"/>
              <w:jc w:val="center"/>
              <w:rPr>
                <w:rFonts w:ascii="Arial" w:hAnsi="Arial" w:cs="Arial"/>
                <w:b/>
                <w:bCs/>
                <w:sz w:val="18"/>
                <w:szCs w:val="18"/>
              </w:rPr>
            </w:pPr>
            <w:r w:rsidRPr="00D90382">
              <w:rPr>
                <w:rFonts w:ascii="Arial" w:hAnsi="Arial" w:cs="Arial"/>
                <w:b/>
                <w:bCs/>
                <w:sz w:val="18"/>
                <w:szCs w:val="18"/>
              </w:rPr>
              <w:t>Governorate</w:t>
            </w:r>
          </w:p>
        </w:tc>
        <w:tc>
          <w:tcPr>
            <w:tcW w:w="2413" w:type="dxa"/>
            <w:tcBorders>
              <w:bottom w:val="single" w:sz="4" w:space="0" w:color="auto"/>
            </w:tcBorders>
            <w:vAlign w:val="center"/>
          </w:tcPr>
          <w:p w:rsidR="0076515B" w:rsidRPr="00D90382" w:rsidRDefault="0076515B" w:rsidP="00F74B19">
            <w:pPr>
              <w:bidi w:val="0"/>
              <w:jc w:val="center"/>
              <w:rPr>
                <w:rFonts w:ascii="Arial" w:hAnsi="Arial" w:cs="Arial"/>
                <w:b/>
                <w:bCs/>
                <w:sz w:val="18"/>
                <w:szCs w:val="18"/>
              </w:rPr>
            </w:pPr>
            <w:r w:rsidRPr="00D90382">
              <w:rPr>
                <w:rFonts w:ascii="Arial" w:hAnsi="Arial" w:cs="Arial"/>
                <w:b/>
                <w:bCs/>
                <w:sz w:val="18"/>
                <w:szCs w:val="18"/>
              </w:rPr>
              <w:t>Coverage Rates</w:t>
            </w:r>
          </w:p>
        </w:tc>
        <w:tc>
          <w:tcPr>
            <w:tcW w:w="2638" w:type="dxa"/>
            <w:tcBorders>
              <w:bottom w:val="single" w:sz="4" w:space="0" w:color="auto"/>
            </w:tcBorders>
            <w:vAlign w:val="center"/>
          </w:tcPr>
          <w:p w:rsidR="0076515B" w:rsidRPr="00D90382" w:rsidRDefault="0076515B" w:rsidP="00F74B19">
            <w:pPr>
              <w:pStyle w:val="Heading2"/>
              <w:bidi w:val="0"/>
              <w:rPr>
                <w:rFonts w:ascii="Arial" w:hAnsi="Arial" w:cs="Arial"/>
                <w:sz w:val="18"/>
                <w:szCs w:val="18"/>
              </w:rPr>
            </w:pPr>
            <w:r>
              <w:rPr>
                <w:rFonts w:ascii="Arial" w:hAnsi="Arial" w:cs="Arial"/>
                <w:sz w:val="18"/>
                <w:szCs w:val="18"/>
              </w:rPr>
              <w:t>Under-c</w:t>
            </w:r>
            <w:r w:rsidRPr="00D90382">
              <w:rPr>
                <w:rFonts w:ascii="Arial" w:hAnsi="Arial" w:cs="Arial"/>
                <w:sz w:val="18"/>
                <w:szCs w:val="18"/>
              </w:rPr>
              <w:t>overage Rates</w:t>
            </w:r>
          </w:p>
        </w:tc>
      </w:tr>
      <w:tr w:rsidR="0076515B" w:rsidTr="00F74B19">
        <w:trPr>
          <w:trHeight w:val="340"/>
          <w:jc w:val="center"/>
        </w:trPr>
        <w:tc>
          <w:tcPr>
            <w:tcW w:w="3268" w:type="dxa"/>
            <w:tcBorders>
              <w:top w:val="nil"/>
              <w:bottom w:val="nil"/>
            </w:tcBorders>
            <w:vAlign w:val="center"/>
          </w:tcPr>
          <w:p w:rsidR="0076515B" w:rsidRPr="00D90382" w:rsidRDefault="0076515B" w:rsidP="00F74B19">
            <w:pPr>
              <w:bidi w:val="0"/>
              <w:rPr>
                <w:rFonts w:ascii="Arial" w:hAnsi="Arial" w:cs="Arial"/>
                <w:b/>
                <w:bCs/>
                <w:sz w:val="18"/>
                <w:szCs w:val="18"/>
              </w:rPr>
            </w:pPr>
            <w:r w:rsidRPr="00D90382">
              <w:rPr>
                <w:rFonts w:ascii="Arial" w:hAnsi="Arial" w:cs="Arial"/>
                <w:b/>
                <w:bCs/>
                <w:sz w:val="18"/>
                <w:szCs w:val="18"/>
              </w:rPr>
              <w:t>Gaza Strip</w:t>
            </w:r>
          </w:p>
        </w:tc>
        <w:tc>
          <w:tcPr>
            <w:tcW w:w="2413" w:type="dxa"/>
            <w:tcBorders>
              <w:top w:val="nil"/>
              <w:bottom w:val="nil"/>
              <w:right w:val="nil"/>
            </w:tcBorders>
            <w:vAlign w:val="center"/>
          </w:tcPr>
          <w:p w:rsidR="0076515B" w:rsidRPr="00D90382" w:rsidRDefault="0076515B" w:rsidP="00F74B19">
            <w:pPr>
              <w:bidi w:val="0"/>
              <w:ind w:right="674"/>
              <w:jc w:val="right"/>
              <w:rPr>
                <w:rFonts w:ascii="Arial" w:hAnsi="Arial" w:cs="Arial"/>
                <w:b/>
                <w:bCs/>
                <w:sz w:val="18"/>
                <w:szCs w:val="18"/>
              </w:rPr>
            </w:pPr>
            <w:r w:rsidRPr="00D90382">
              <w:rPr>
                <w:rFonts w:ascii="Arial" w:hAnsi="Arial" w:cs="Arial" w:hint="cs"/>
                <w:b/>
                <w:bCs/>
                <w:sz w:val="18"/>
                <w:szCs w:val="18"/>
                <w:rtl/>
              </w:rPr>
              <w:t>%97.9</w:t>
            </w:r>
          </w:p>
        </w:tc>
        <w:tc>
          <w:tcPr>
            <w:tcW w:w="2638" w:type="dxa"/>
            <w:tcBorders>
              <w:top w:val="nil"/>
              <w:left w:val="nil"/>
              <w:bottom w:val="nil"/>
            </w:tcBorders>
            <w:vAlign w:val="center"/>
          </w:tcPr>
          <w:p w:rsidR="0076515B" w:rsidRPr="00D90382" w:rsidRDefault="0076515B" w:rsidP="00F74B19">
            <w:pPr>
              <w:bidi w:val="0"/>
              <w:ind w:right="674"/>
              <w:jc w:val="right"/>
              <w:rPr>
                <w:rFonts w:ascii="Arial" w:hAnsi="Arial" w:cs="Arial"/>
                <w:b/>
                <w:bCs/>
                <w:sz w:val="18"/>
                <w:szCs w:val="18"/>
                <w:rtl/>
              </w:rPr>
            </w:pPr>
            <w:r w:rsidRPr="00D90382">
              <w:rPr>
                <w:rFonts w:ascii="Arial" w:hAnsi="Arial" w:cs="Arial" w:hint="cs"/>
                <w:b/>
                <w:bCs/>
                <w:sz w:val="18"/>
                <w:szCs w:val="18"/>
                <w:rtl/>
              </w:rPr>
              <w:t>%2.1</w:t>
            </w:r>
          </w:p>
        </w:tc>
      </w:tr>
      <w:tr w:rsidR="0076515B" w:rsidTr="00F74B19">
        <w:trPr>
          <w:trHeight w:val="340"/>
          <w:jc w:val="center"/>
        </w:trPr>
        <w:tc>
          <w:tcPr>
            <w:tcW w:w="3268" w:type="dxa"/>
            <w:tcBorders>
              <w:top w:val="nil"/>
              <w:bottom w:val="nil"/>
            </w:tcBorders>
            <w:vAlign w:val="center"/>
          </w:tcPr>
          <w:p w:rsidR="0076515B" w:rsidRDefault="0076515B" w:rsidP="00F74B19">
            <w:pPr>
              <w:bidi w:val="0"/>
              <w:rPr>
                <w:rFonts w:ascii="Arial" w:hAnsi="Arial" w:cs="Arial"/>
                <w:sz w:val="18"/>
                <w:szCs w:val="18"/>
              </w:rPr>
            </w:pPr>
            <w:smartTag w:uri="urn:schemas-microsoft-com:office:smarttags" w:element="place">
              <w:r>
                <w:rPr>
                  <w:rFonts w:ascii="Arial" w:hAnsi="Arial" w:cs="Arial"/>
                  <w:sz w:val="18"/>
                  <w:szCs w:val="18"/>
                </w:rPr>
                <w:t>North Gaza</w:t>
              </w:r>
            </w:smartTag>
          </w:p>
        </w:tc>
        <w:tc>
          <w:tcPr>
            <w:tcW w:w="2413" w:type="dxa"/>
            <w:tcBorders>
              <w:top w:val="nil"/>
              <w:bottom w:val="nil"/>
              <w:right w:val="nil"/>
            </w:tcBorders>
            <w:vAlign w:val="center"/>
          </w:tcPr>
          <w:p w:rsidR="0076515B" w:rsidRPr="00D90382" w:rsidRDefault="0076515B" w:rsidP="00F74B19">
            <w:pPr>
              <w:bidi w:val="0"/>
              <w:ind w:right="674"/>
              <w:jc w:val="right"/>
              <w:rPr>
                <w:rFonts w:ascii="Arial" w:hAnsi="Arial" w:cs="Arial"/>
                <w:sz w:val="18"/>
                <w:szCs w:val="18"/>
              </w:rPr>
            </w:pPr>
            <w:r w:rsidRPr="00D90382">
              <w:rPr>
                <w:rFonts w:ascii="Arial" w:hAnsi="Arial" w:cs="Arial" w:hint="cs"/>
                <w:sz w:val="18"/>
                <w:szCs w:val="18"/>
                <w:rtl/>
              </w:rPr>
              <w:t>%98.1</w:t>
            </w:r>
          </w:p>
        </w:tc>
        <w:tc>
          <w:tcPr>
            <w:tcW w:w="2638" w:type="dxa"/>
            <w:tcBorders>
              <w:top w:val="nil"/>
              <w:left w:val="nil"/>
              <w:bottom w:val="nil"/>
            </w:tcBorders>
            <w:vAlign w:val="center"/>
          </w:tcPr>
          <w:p w:rsidR="0076515B" w:rsidRPr="00D90382" w:rsidRDefault="0076515B" w:rsidP="00F74B19">
            <w:pPr>
              <w:bidi w:val="0"/>
              <w:ind w:right="674"/>
              <w:jc w:val="right"/>
              <w:rPr>
                <w:rFonts w:ascii="Arial" w:hAnsi="Arial" w:cs="Arial"/>
                <w:sz w:val="18"/>
                <w:szCs w:val="18"/>
              </w:rPr>
            </w:pPr>
            <w:r w:rsidRPr="00D90382">
              <w:rPr>
                <w:rFonts w:ascii="Arial" w:hAnsi="Arial" w:cs="Arial" w:hint="cs"/>
                <w:sz w:val="18"/>
                <w:szCs w:val="18"/>
                <w:rtl/>
              </w:rPr>
              <w:t>%1.9</w:t>
            </w:r>
          </w:p>
        </w:tc>
      </w:tr>
      <w:tr w:rsidR="0076515B" w:rsidTr="00F74B19">
        <w:trPr>
          <w:trHeight w:val="340"/>
          <w:jc w:val="center"/>
        </w:trPr>
        <w:tc>
          <w:tcPr>
            <w:tcW w:w="3268" w:type="dxa"/>
            <w:tcBorders>
              <w:top w:val="nil"/>
              <w:bottom w:val="nil"/>
            </w:tcBorders>
            <w:vAlign w:val="center"/>
          </w:tcPr>
          <w:p w:rsidR="0076515B" w:rsidRDefault="0076515B" w:rsidP="00F74B19">
            <w:pPr>
              <w:bidi w:val="0"/>
              <w:rPr>
                <w:rFonts w:ascii="Arial" w:hAnsi="Arial" w:cs="Arial"/>
                <w:sz w:val="18"/>
                <w:szCs w:val="18"/>
              </w:rPr>
            </w:pPr>
            <w:smartTag w:uri="urn:schemas-microsoft-com:office:smarttags" w:element="City">
              <w:smartTag w:uri="urn:schemas-microsoft-com:office:smarttags" w:element="place">
                <w:r>
                  <w:rPr>
                    <w:rFonts w:ascii="Arial" w:hAnsi="Arial" w:cs="Arial"/>
                    <w:sz w:val="18"/>
                    <w:szCs w:val="18"/>
                  </w:rPr>
                  <w:t>Gaza</w:t>
                </w:r>
              </w:smartTag>
            </w:smartTag>
          </w:p>
        </w:tc>
        <w:tc>
          <w:tcPr>
            <w:tcW w:w="2413" w:type="dxa"/>
            <w:tcBorders>
              <w:top w:val="nil"/>
              <w:bottom w:val="nil"/>
              <w:right w:val="nil"/>
            </w:tcBorders>
            <w:vAlign w:val="center"/>
          </w:tcPr>
          <w:p w:rsidR="0076515B" w:rsidRPr="00D90382" w:rsidRDefault="0076515B" w:rsidP="00F74B19">
            <w:pPr>
              <w:bidi w:val="0"/>
              <w:ind w:right="674"/>
              <w:jc w:val="right"/>
              <w:rPr>
                <w:rFonts w:ascii="Arial" w:hAnsi="Arial" w:cs="Arial"/>
                <w:sz w:val="18"/>
                <w:szCs w:val="18"/>
              </w:rPr>
            </w:pPr>
            <w:r w:rsidRPr="00D90382">
              <w:rPr>
                <w:rFonts w:ascii="Arial" w:hAnsi="Arial" w:cs="Arial" w:hint="cs"/>
                <w:sz w:val="18"/>
                <w:szCs w:val="18"/>
                <w:rtl/>
              </w:rPr>
              <w:t>%97.6</w:t>
            </w:r>
          </w:p>
        </w:tc>
        <w:tc>
          <w:tcPr>
            <w:tcW w:w="2638" w:type="dxa"/>
            <w:tcBorders>
              <w:top w:val="nil"/>
              <w:left w:val="nil"/>
              <w:bottom w:val="nil"/>
            </w:tcBorders>
            <w:vAlign w:val="center"/>
          </w:tcPr>
          <w:p w:rsidR="0076515B" w:rsidRPr="00D90382" w:rsidRDefault="0076515B" w:rsidP="00F74B19">
            <w:pPr>
              <w:bidi w:val="0"/>
              <w:ind w:right="674"/>
              <w:jc w:val="right"/>
              <w:rPr>
                <w:rFonts w:ascii="Arial" w:hAnsi="Arial" w:cs="Arial"/>
                <w:sz w:val="18"/>
                <w:szCs w:val="18"/>
              </w:rPr>
            </w:pPr>
            <w:r w:rsidRPr="00D90382">
              <w:rPr>
                <w:rFonts w:ascii="Arial" w:hAnsi="Arial" w:cs="Arial" w:hint="cs"/>
                <w:sz w:val="18"/>
                <w:szCs w:val="18"/>
                <w:rtl/>
              </w:rPr>
              <w:t>%2.4</w:t>
            </w:r>
          </w:p>
        </w:tc>
      </w:tr>
      <w:tr w:rsidR="0076515B" w:rsidTr="00F74B19">
        <w:trPr>
          <w:trHeight w:val="340"/>
          <w:jc w:val="center"/>
        </w:trPr>
        <w:tc>
          <w:tcPr>
            <w:tcW w:w="3268" w:type="dxa"/>
            <w:tcBorders>
              <w:top w:val="nil"/>
              <w:bottom w:val="nil"/>
            </w:tcBorders>
            <w:vAlign w:val="center"/>
          </w:tcPr>
          <w:p w:rsidR="0076515B" w:rsidRDefault="0076515B" w:rsidP="00F74B19">
            <w:pPr>
              <w:bidi w:val="0"/>
              <w:rPr>
                <w:rFonts w:ascii="Arial" w:hAnsi="Arial" w:cs="Arial"/>
                <w:sz w:val="18"/>
                <w:szCs w:val="18"/>
              </w:rPr>
            </w:pPr>
            <w:proofErr w:type="spellStart"/>
            <w:r>
              <w:rPr>
                <w:rFonts w:ascii="Arial" w:hAnsi="Arial" w:cs="Arial"/>
                <w:sz w:val="18"/>
                <w:szCs w:val="18"/>
              </w:rPr>
              <w:t>Dier</w:t>
            </w:r>
            <w:proofErr w:type="spellEnd"/>
            <w:r>
              <w:rPr>
                <w:rFonts w:ascii="Arial" w:hAnsi="Arial" w:cs="Arial"/>
                <w:sz w:val="18"/>
                <w:szCs w:val="18"/>
              </w:rPr>
              <w:t xml:space="preserve"> al </w:t>
            </w:r>
            <w:proofErr w:type="spellStart"/>
            <w:r>
              <w:rPr>
                <w:rFonts w:ascii="Arial" w:hAnsi="Arial" w:cs="Arial"/>
                <w:sz w:val="18"/>
                <w:szCs w:val="18"/>
              </w:rPr>
              <w:t>Balah</w:t>
            </w:r>
            <w:proofErr w:type="spellEnd"/>
          </w:p>
        </w:tc>
        <w:tc>
          <w:tcPr>
            <w:tcW w:w="2413" w:type="dxa"/>
            <w:tcBorders>
              <w:top w:val="nil"/>
              <w:bottom w:val="nil"/>
              <w:right w:val="nil"/>
            </w:tcBorders>
            <w:vAlign w:val="center"/>
          </w:tcPr>
          <w:p w:rsidR="0076515B" w:rsidRPr="00D90382" w:rsidRDefault="0076515B" w:rsidP="00F74B19">
            <w:pPr>
              <w:bidi w:val="0"/>
              <w:ind w:right="674"/>
              <w:jc w:val="right"/>
              <w:rPr>
                <w:rFonts w:ascii="Arial" w:hAnsi="Arial" w:cs="Arial"/>
                <w:sz w:val="18"/>
                <w:szCs w:val="18"/>
              </w:rPr>
            </w:pPr>
            <w:r w:rsidRPr="00D90382">
              <w:rPr>
                <w:rFonts w:ascii="Arial" w:hAnsi="Arial" w:cs="Arial" w:hint="cs"/>
                <w:sz w:val="18"/>
                <w:szCs w:val="18"/>
                <w:rtl/>
              </w:rPr>
              <w:t>%97.7</w:t>
            </w:r>
          </w:p>
        </w:tc>
        <w:tc>
          <w:tcPr>
            <w:tcW w:w="2638" w:type="dxa"/>
            <w:tcBorders>
              <w:top w:val="nil"/>
              <w:left w:val="nil"/>
              <w:bottom w:val="nil"/>
            </w:tcBorders>
            <w:vAlign w:val="center"/>
          </w:tcPr>
          <w:p w:rsidR="0076515B" w:rsidRPr="00D90382" w:rsidRDefault="0076515B" w:rsidP="00F74B19">
            <w:pPr>
              <w:bidi w:val="0"/>
              <w:ind w:right="674"/>
              <w:jc w:val="right"/>
              <w:rPr>
                <w:rFonts w:ascii="Arial" w:hAnsi="Arial" w:cs="Arial"/>
                <w:sz w:val="18"/>
                <w:szCs w:val="18"/>
              </w:rPr>
            </w:pPr>
            <w:r w:rsidRPr="00D90382">
              <w:rPr>
                <w:rFonts w:ascii="Arial" w:hAnsi="Arial" w:cs="Arial" w:hint="cs"/>
                <w:sz w:val="18"/>
                <w:szCs w:val="18"/>
                <w:rtl/>
              </w:rPr>
              <w:t>%2.3</w:t>
            </w:r>
          </w:p>
        </w:tc>
      </w:tr>
      <w:tr w:rsidR="0076515B" w:rsidTr="00F74B19">
        <w:trPr>
          <w:trHeight w:val="340"/>
          <w:jc w:val="center"/>
        </w:trPr>
        <w:tc>
          <w:tcPr>
            <w:tcW w:w="3268" w:type="dxa"/>
            <w:tcBorders>
              <w:top w:val="nil"/>
              <w:bottom w:val="nil"/>
            </w:tcBorders>
            <w:vAlign w:val="center"/>
          </w:tcPr>
          <w:p w:rsidR="0076515B" w:rsidRDefault="0076515B" w:rsidP="00F74B19">
            <w:pPr>
              <w:bidi w:val="0"/>
              <w:rPr>
                <w:rFonts w:ascii="Arial" w:hAnsi="Arial" w:cs="Arial"/>
                <w:sz w:val="18"/>
                <w:szCs w:val="18"/>
              </w:rPr>
            </w:pPr>
            <w:r>
              <w:rPr>
                <w:rFonts w:ascii="Arial" w:hAnsi="Arial" w:cs="Arial"/>
                <w:sz w:val="18"/>
                <w:szCs w:val="18"/>
              </w:rPr>
              <w:t xml:space="preserve">Khan </w:t>
            </w:r>
            <w:proofErr w:type="spellStart"/>
            <w:r>
              <w:rPr>
                <w:rFonts w:ascii="Arial" w:hAnsi="Arial" w:cs="Arial"/>
                <w:sz w:val="18"/>
                <w:szCs w:val="18"/>
              </w:rPr>
              <w:t>Yunis</w:t>
            </w:r>
            <w:proofErr w:type="spellEnd"/>
          </w:p>
        </w:tc>
        <w:tc>
          <w:tcPr>
            <w:tcW w:w="2413" w:type="dxa"/>
            <w:tcBorders>
              <w:top w:val="nil"/>
              <w:bottom w:val="nil"/>
              <w:right w:val="nil"/>
            </w:tcBorders>
            <w:vAlign w:val="center"/>
          </w:tcPr>
          <w:p w:rsidR="0076515B" w:rsidRPr="00D90382" w:rsidRDefault="0076515B" w:rsidP="00F74B19">
            <w:pPr>
              <w:bidi w:val="0"/>
              <w:ind w:right="674"/>
              <w:jc w:val="right"/>
              <w:rPr>
                <w:rFonts w:ascii="Arial" w:hAnsi="Arial" w:cs="Arial"/>
                <w:sz w:val="18"/>
                <w:szCs w:val="18"/>
              </w:rPr>
            </w:pPr>
            <w:r w:rsidRPr="00D90382">
              <w:rPr>
                <w:rFonts w:ascii="Arial" w:hAnsi="Arial" w:cs="Arial" w:hint="cs"/>
                <w:sz w:val="18"/>
                <w:szCs w:val="18"/>
                <w:rtl/>
              </w:rPr>
              <w:t>%98.2</w:t>
            </w:r>
          </w:p>
        </w:tc>
        <w:tc>
          <w:tcPr>
            <w:tcW w:w="2638" w:type="dxa"/>
            <w:tcBorders>
              <w:top w:val="nil"/>
              <w:left w:val="nil"/>
              <w:bottom w:val="nil"/>
            </w:tcBorders>
            <w:vAlign w:val="center"/>
          </w:tcPr>
          <w:p w:rsidR="0076515B" w:rsidRPr="00D90382" w:rsidRDefault="0076515B" w:rsidP="00F74B19">
            <w:pPr>
              <w:bidi w:val="0"/>
              <w:ind w:right="674"/>
              <w:jc w:val="right"/>
              <w:rPr>
                <w:rFonts w:ascii="Arial" w:hAnsi="Arial" w:cs="Arial"/>
                <w:sz w:val="18"/>
                <w:szCs w:val="18"/>
              </w:rPr>
            </w:pPr>
            <w:r w:rsidRPr="00D90382">
              <w:rPr>
                <w:rFonts w:ascii="Arial" w:hAnsi="Arial" w:cs="Arial" w:hint="cs"/>
                <w:sz w:val="18"/>
                <w:szCs w:val="18"/>
                <w:rtl/>
              </w:rPr>
              <w:t>%1.8</w:t>
            </w:r>
          </w:p>
        </w:tc>
      </w:tr>
      <w:tr w:rsidR="0076515B" w:rsidTr="00F74B19">
        <w:trPr>
          <w:trHeight w:val="340"/>
          <w:jc w:val="center"/>
        </w:trPr>
        <w:tc>
          <w:tcPr>
            <w:tcW w:w="3268" w:type="dxa"/>
            <w:tcBorders>
              <w:top w:val="nil"/>
              <w:bottom w:val="single" w:sz="4" w:space="0" w:color="auto"/>
            </w:tcBorders>
            <w:vAlign w:val="center"/>
          </w:tcPr>
          <w:p w:rsidR="0076515B" w:rsidRDefault="0076515B" w:rsidP="00F74B19">
            <w:pPr>
              <w:bidi w:val="0"/>
              <w:rPr>
                <w:rFonts w:ascii="Arial" w:hAnsi="Arial" w:cs="Arial"/>
                <w:sz w:val="18"/>
                <w:szCs w:val="18"/>
              </w:rPr>
            </w:pPr>
            <w:proofErr w:type="spellStart"/>
            <w:r>
              <w:rPr>
                <w:rFonts w:ascii="Arial" w:hAnsi="Arial" w:cs="Arial"/>
                <w:sz w:val="18"/>
                <w:szCs w:val="18"/>
              </w:rPr>
              <w:t>Rafah</w:t>
            </w:r>
            <w:proofErr w:type="spellEnd"/>
          </w:p>
        </w:tc>
        <w:tc>
          <w:tcPr>
            <w:tcW w:w="2413" w:type="dxa"/>
            <w:tcBorders>
              <w:top w:val="nil"/>
              <w:bottom w:val="single" w:sz="4" w:space="0" w:color="auto"/>
              <w:right w:val="nil"/>
            </w:tcBorders>
            <w:vAlign w:val="center"/>
          </w:tcPr>
          <w:p w:rsidR="0076515B" w:rsidRPr="00D90382" w:rsidRDefault="0076515B" w:rsidP="00F74B19">
            <w:pPr>
              <w:bidi w:val="0"/>
              <w:ind w:right="674"/>
              <w:jc w:val="right"/>
              <w:rPr>
                <w:rFonts w:ascii="Arial" w:hAnsi="Arial" w:cs="Arial"/>
                <w:sz w:val="18"/>
                <w:szCs w:val="18"/>
              </w:rPr>
            </w:pPr>
            <w:r w:rsidRPr="00D90382">
              <w:rPr>
                <w:rFonts w:ascii="Arial" w:hAnsi="Arial" w:cs="Arial" w:hint="cs"/>
                <w:sz w:val="18"/>
                <w:szCs w:val="18"/>
                <w:rtl/>
              </w:rPr>
              <w:t>%98.4</w:t>
            </w:r>
          </w:p>
        </w:tc>
        <w:tc>
          <w:tcPr>
            <w:tcW w:w="2638" w:type="dxa"/>
            <w:tcBorders>
              <w:top w:val="nil"/>
              <w:left w:val="nil"/>
              <w:bottom w:val="single" w:sz="4" w:space="0" w:color="auto"/>
            </w:tcBorders>
            <w:vAlign w:val="center"/>
          </w:tcPr>
          <w:p w:rsidR="0076515B" w:rsidRPr="00D90382" w:rsidRDefault="0076515B" w:rsidP="00F74B19">
            <w:pPr>
              <w:bidi w:val="0"/>
              <w:ind w:right="674"/>
              <w:jc w:val="right"/>
              <w:rPr>
                <w:rFonts w:ascii="Arial" w:hAnsi="Arial" w:cs="Arial"/>
                <w:sz w:val="18"/>
                <w:szCs w:val="18"/>
              </w:rPr>
            </w:pPr>
            <w:r w:rsidRPr="00D90382">
              <w:rPr>
                <w:rFonts w:ascii="Arial" w:hAnsi="Arial" w:cs="Arial" w:hint="cs"/>
                <w:sz w:val="18"/>
                <w:szCs w:val="18"/>
                <w:rtl/>
              </w:rPr>
              <w:t>%1.6</w:t>
            </w:r>
          </w:p>
        </w:tc>
      </w:tr>
    </w:tbl>
    <w:p w:rsidR="0076515B" w:rsidRDefault="0076515B" w:rsidP="0076515B">
      <w:pPr>
        <w:tabs>
          <w:tab w:val="num" w:pos="0"/>
        </w:tabs>
        <w:bidi w:val="0"/>
        <w:rPr>
          <w:szCs w:val="24"/>
          <w:lang w:eastAsia="en-US"/>
        </w:rPr>
      </w:pPr>
    </w:p>
    <w:p w:rsidR="0076515B" w:rsidRDefault="0076515B" w:rsidP="0076515B">
      <w:pPr>
        <w:tabs>
          <w:tab w:val="num" w:pos="0"/>
        </w:tabs>
        <w:bidi w:val="0"/>
        <w:rPr>
          <w:szCs w:val="24"/>
          <w:lang w:eastAsia="en-US"/>
        </w:rPr>
      </w:pPr>
    </w:p>
    <w:p w:rsidR="0076515B" w:rsidRDefault="0076515B" w:rsidP="0076515B">
      <w:pPr>
        <w:tabs>
          <w:tab w:val="num" w:pos="0"/>
        </w:tabs>
        <w:bidi w:val="0"/>
        <w:rPr>
          <w:szCs w:val="24"/>
          <w:lang w:eastAsia="en-US"/>
        </w:rPr>
      </w:pPr>
    </w:p>
    <w:p w:rsidR="0076515B" w:rsidRDefault="0076515B" w:rsidP="0076515B">
      <w:pPr>
        <w:pStyle w:val="BodyText3"/>
        <w:numPr>
          <w:ilvl w:val="2"/>
          <w:numId w:val="22"/>
        </w:numPr>
        <w:tabs>
          <w:tab w:val="clear" w:pos="720"/>
          <w:tab w:val="num" w:pos="540"/>
        </w:tabs>
        <w:bidi w:val="0"/>
        <w:ind w:right="0"/>
        <w:rPr>
          <w:b/>
          <w:bCs/>
          <w:lang w:eastAsia="en-US"/>
        </w:rPr>
      </w:pPr>
      <w:r>
        <w:rPr>
          <w:b/>
          <w:bCs/>
          <w:lang w:eastAsia="en-US"/>
        </w:rPr>
        <w:lastRenderedPageBreak/>
        <w:t>Internal Data Consistency Testing</w:t>
      </w:r>
    </w:p>
    <w:p w:rsidR="0076515B" w:rsidRDefault="0076515B" w:rsidP="0076515B">
      <w:pPr>
        <w:pStyle w:val="BodyText3"/>
        <w:bidi w:val="0"/>
        <w:rPr>
          <w:lang w:eastAsia="en-US"/>
        </w:rPr>
      </w:pPr>
      <w:r>
        <w:rPr>
          <w:lang w:eastAsia="en-US"/>
        </w:rPr>
        <w:t>Given the fact that the Population, Housing and Establishments Census-2007 is the second census on population, households, individuals, buildings and housing units and their detailed characteristics, the issue of testing data quality by all possible means was of paramount importance, especially internal data consistency and comparing the findings with other surveys.</w:t>
      </w:r>
    </w:p>
    <w:p w:rsidR="0076515B" w:rsidRDefault="0076515B" w:rsidP="0076515B">
      <w:pPr>
        <w:pStyle w:val="BodyText3"/>
        <w:bidi w:val="0"/>
        <w:rPr>
          <w:lang w:eastAsia="en-US"/>
        </w:rPr>
      </w:pPr>
      <w:r>
        <w:rPr>
          <w:lang w:eastAsia="en-US"/>
        </w:rPr>
        <w:br/>
        <w:t xml:space="preserve">Based on the distinct experience of the census, certain instructions were developed during fieldwork implementation to assure high data quality and to develop procedures and forms to control supervision and follow up. </w:t>
      </w:r>
    </w:p>
    <w:p w:rsidR="0076515B" w:rsidRDefault="0076515B" w:rsidP="0076515B">
      <w:pPr>
        <w:pStyle w:val="BodyText3"/>
        <w:bidi w:val="0"/>
        <w:rPr>
          <w:lang w:eastAsia="en-US"/>
        </w:rPr>
      </w:pPr>
    </w:p>
    <w:p w:rsidR="0076515B" w:rsidRDefault="0076515B" w:rsidP="0076515B">
      <w:pPr>
        <w:pStyle w:val="BodyText3"/>
        <w:bidi w:val="0"/>
        <w:rPr>
          <w:lang w:eastAsia="en-US"/>
        </w:rPr>
      </w:pPr>
      <w:r>
        <w:rPr>
          <w:lang w:eastAsia="en-US"/>
        </w:rPr>
        <w:t>Certain rules for desk editing and procedures to detect consistency errors and correct them were drawn up. During the cleaning process, many tables and detailed editing were extracted, reviewed and tested by the census directorate and by those concerned with the subject from other directorates.</w:t>
      </w:r>
    </w:p>
    <w:p w:rsidR="0076515B" w:rsidRDefault="0076515B" w:rsidP="0076515B">
      <w:pPr>
        <w:pStyle w:val="BodyText3"/>
        <w:bidi w:val="0"/>
        <w:rPr>
          <w:lang w:eastAsia="en-US"/>
        </w:rPr>
      </w:pPr>
    </w:p>
    <w:p w:rsidR="0076515B" w:rsidRDefault="0076515B" w:rsidP="0076515B">
      <w:pPr>
        <w:pStyle w:val="BodyText3"/>
        <w:bidi w:val="0"/>
        <w:rPr>
          <w:lang w:eastAsia="en-US"/>
        </w:rPr>
      </w:pPr>
      <w:r>
        <w:rPr>
          <w:lang w:eastAsia="en-US"/>
        </w:rPr>
        <w:t>In addition, a copy of the raw data was handed over to each subject specialist to test the accuracy, data quality and consistency of procedures before the process of extracting the final tables and to make any adjustments required.</w:t>
      </w:r>
    </w:p>
    <w:p w:rsidR="0076515B" w:rsidRDefault="0076515B" w:rsidP="0076515B">
      <w:pPr>
        <w:pStyle w:val="BodyText3"/>
        <w:bidi w:val="0"/>
        <w:rPr>
          <w:lang w:eastAsia="en-US"/>
        </w:rPr>
      </w:pPr>
    </w:p>
    <w:p w:rsidR="0076515B" w:rsidRDefault="0076515B" w:rsidP="0076515B">
      <w:pPr>
        <w:bidi w:val="0"/>
        <w:jc w:val="lowKashida"/>
        <w:rPr>
          <w:b/>
          <w:bCs/>
          <w:szCs w:val="24"/>
          <w:lang w:eastAsia="en-US"/>
        </w:rPr>
      </w:pPr>
      <w:r>
        <w:rPr>
          <w:b/>
          <w:bCs/>
          <w:szCs w:val="24"/>
          <w:lang w:eastAsia="en-US"/>
        </w:rPr>
        <w:t xml:space="preserve">5.5.4 Comparison of Findings with Other Sources </w:t>
      </w:r>
    </w:p>
    <w:p w:rsidR="0076515B" w:rsidRDefault="0076515B" w:rsidP="0076515B">
      <w:pPr>
        <w:bidi w:val="0"/>
        <w:jc w:val="lowKashida"/>
        <w:rPr>
          <w:szCs w:val="24"/>
          <w:lang w:eastAsia="en-US"/>
        </w:rPr>
      </w:pPr>
      <w:r>
        <w:rPr>
          <w:szCs w:val="24"/>
          <w:lang w:eastAsia="en-US"/>
        </w:rPr>
        <w:t xml:space="preserve">The census data and indicators were compared by the subject specialists and census directorate with the common data and indicators of surveys. A comparison was conducted between the key indicators and the derived rates from census data in several areas. Comparison was made with indicators of the Household Health Survey 2006, Demographic Survey 2004 and Health Survey </w:t>
      </w:r>
      <w:smartTag w:uri="urn:schemas-microsoft-com:office:smarttags" w:element="metricconverter">
        <w:smartTagPr>
          <w:attr w:name="ProductID" w:val="2000, in"/>
        </w:smartTagPr>
        <w:r>
          <w:rPr>
            <w:szCs w:val="24"/>
            <w:lang w:eastAsia="en-US"/>
          </w:rPr>
          <w:t>2000, in</w:t>
        </w:r>
      </w:smartTag>
      <w:r>
        <w:rPr>
          <w:szCs w:val="24"/>
          <w:lang w:eastAsia="en-US"/>
        </w:rPr>
        <w:t xml:space="preserve"> addition to comparisons with the previous census findings of 1997, particularly with regard to population, distribution of gender and age, total fertility rates, average household volume and household composition.  The results indicated  considerable consistency between them. Comparison of disability indicators with Census-1997 findings and the Health Survey 1996 was difficult and even impossible due to variations of the concepts of disability and difficulty.</w:t>
      </w: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r>
        <w:rPr>
          <w:szCs w:val="24"/>
          <w:lang w:eastAsia="en-US"/>
        </w:rPr>
        <w:t>With regard to housing and housing conditions, data were compared with common indicators of census and household surveys, particularly indicators of the number of rooms per household, housing density, and the type of housing.  In general, most results were close and logical.</w:t>
      </w: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r>
        <w:rPr>
          <w:szCs w:val="24"/>
          <w:lang w:eastAsia="en-US"/>
        </w:rPr>
        <w:t>When comparing the Census-2007 with Census-1997 indicators and with certain selected surveys, the results were as illustrated in the table below.  The data were of high quality and differences are logical and justified.  There is consistency between indicators drawn from different sources, taking into account the reference date and work methodologies to explain variances where they exist.</w:t>
      </w: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p>
    <w:p w:rsidR="0076515B" w:rsidRDefault="0076515B" w:rsidP="0076515B">
      <w:pPr>
        <w:bidi w:val="0"/>
        <w:jc w:val="lowKashida"/>
        <w:rPr>
          <w:szCs w:val="24"/>
          <w:lang w:eastAsia="en-US"/>
        </w:rPr>
      </w:pPr>
    </w:p>
    <w:p w:rsidR="0076515B" w:rsidRDefault="0076515B" w:rsidP="00F21945">
      <w:pPr>
        <w:pStyle w:val="Heading5"/>
        <w:bidi w:val="0"/>
        <w:rPr>
          <w:rFonts w:ascii="Arial" w:hAnsi="Arial" w:cs="Arial"/>
          <w:sz w:val="22"/>
          <w:szCs w:val="22"/>
          <w:lang w:eastAsia="en-US"/>
        </w:rPr>
      </w:pPr>
      <w:r>
        <w:rPr>
          <w:rFonts w:ascii="Arial" w:hAnsi="Arial" w:cs="Arial"/>
          <w:sz w:val="22"/>
          <w:szCs w:val="22"/>
          <w:lang w:eastAsia="en-US"/>
        </w:rPr>
        <w:lastRenderedPageBreak/>
        <w:t>Comparison Table Between Selected Indicators in Census and Some Surveys</w:t>
      </w:r>
      <w:r w:rsidR="00F21945">
        <w:rPr>
          <w:rFonts w:ascii="Arial" w:hAnsi="Arial" w:cs="Arial"/>
          <w:sz w:val="22"/>
          <w:szCs w:val="22"/>
          <w:lang w:eastAsia="en-US"/>
        </w:rPr>
        <w:t xml:space="preserve"> </w:t>
      </w:r>
    </w:p>
    <w:p w:rsidR="0076515B" w:rsidRDefault="0076515B" w:rsidP="0076515B">
      <w:pPr>
        <w:bidi w:val="0"/>
        <w:rPr>
          <w:sz w:val="10"/>
          <w:szCs w:val="10"/>
        </w:rPr>
      </w:pPr>
    </w:p>
    <w:tbl>
      <w:tblPr>
        <w:tblW w:w="8946" w:type="dxa"/>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86"/>
        <w:gridCol w:w="1260"/>
        <w:gridCol w:w="1290"/>
        <w:gridCol w:w="1590"/>
        <w:gridCol w:w="1260"/>
        <w:gridCol w:w="1260"/>
      </w:tblGrid>
      <w:tr w:rsidR="0076515B" w:rsidTr="00F74B19">
        <w:trPr>
          <w:trHeight w:val="340"/>
          <w:jc w:val="center"/>
        </w:trPr>
        <w:tc>
          <w:tcPr>
            <w:tcW w:w="2286" w:type="dxa"/>
            <w:tcBorders>
              <w:bottom w:val="single" w:sz="4" w:space="0" w:color="auto"/>
            </w:tcBorders>
            <w:vAlign w:val="center"/>
          </w:tcPr>
          <w:p w:rsidR="0076515B" w:rsidRDefault="0076515B" w:rsidP="00F74B19">
            <w:pPr>
              <w:bidi w:val="0"/>
              <w:jc w:val="center"/>
              <w:rPr>
                <w:rFonts w:ascii="Arial" w:hAnsi="Arial" w:cs="Arial"/>
                <w:b/>
                <w:bCs/>
                <w:sz w:val="18"/>
                <w:szCs w:val="18"/>
              </w:rPr>
            </w:pPr>
            <w:r>
              <w:rPr>
                <w:rFonts w:ascii="Arial" w:hAnsi="Arial" w:cs="Arial"/>
                <w:b/>
                <w:bCs/>
                <w:sz w:val="18"/>
                <w:szCs w:val="18"/>
              </w:rPr>
              <w:t>Indicator</w:t>
            </w:r>
          </w:p>
        </w:tc>
        <w:tc>
          <w:tcPr>
            <w:tcW w:w="1260" w:type="dxa"/>
            <w:tcBorders>
              <w:bottom w:val="single" w:sz="4" w:space="0" w:color="auto"/>
            </w:tcBorders>
            <w:vAlign w:val="center"/>
          </w:tcPr>
          <w:p w:rsidR="0076515B" w:rsidRDefault="0076515B" w:rsidP="00F74B19">
            <w:pPr>
              <w:bidi w:val="0"/>
              <w:jc w:val="center"/>
              <w:rPr>
                <w:rFonts w:ascii="Arial" w:hAnsi="Arial" w:cs="Arial"/>
                <w:b/>
                <w:bCs/>
                <w:sz w:val="18"/>
                <w:szCs w:val="18"/>
              </w:rPr>
            </w:pPr>
            <w:r>
              <w:rPr>
                <w:rFonts w:ascii="Arial" w:hAnsi="Arial" w:cs="Arial"/>
                <w:b/>
                <w:bCs/>
                <w:sz w:val="18"/>
                <w:szCs w:val="18"/>
              </w:rPr>
              <w:t>Census</w:t>
            </w:r>
          </w:p>
          <w:p w:rsidR="0076515B" w:rsidRDefault="0076515B" w:rsidP="00F74B19">
            <w:pPr>
              <w:bidi w:val="0"/>
              <w:jc w:val="center"/>
              <w:rPr>
                <w:rFonts w:ascii="Arial" w:hAnsi="Arial" w:cs="Arial"/>
                <w:b/>
                <w:bCs/>
                <w:sz w:val="18"/>
                <w:szCs w:val="18"/>
              </w:rPr>
            </w:pPr>
            <w:r>
              <w:rPr>
                <w:rFonts w:ascii="Arial" w:hAnsi="Arial" w:cs="Arial"/>
                <w:b/>
                <w:bCs/>
                <w:sz w:val="18"/>
                <w:szCs w:val="18"/>
              </w:rPr>
              <w:t>1997</w:t>
            </w:r>
          </w:p>
        </w:tc>
        <w:tc>
          <w:tcPr>
            <w:tcW w:w="1290" w:type="dxa"/>
            <w:tcBorders>
              <w:bottom w:val="single" w:sz="4" w:space="0" w:color="auto"/>
            </w:tcBorders>
            <w:vAlign w:val="center"/>
          </w:tcPr>
          <w:p w:rsidR="0076515B" w:rsidRDefault="0076515B" w:rsidP="00F74B19">
            <w:pPr>
              <w:bidi w:val="0"/>
              <w:jc w:val="center"/>
              <w:rPr>
                <w:rFonts w:ascii="Arial" w:hAnsi="Arial" w:cs="Arial"/>
                <w:b/>
                <w:bCs/>
                <w:sz w:val="18"/>
                <w:szCs w:val="18"/>
              </w:rPr>
            </w:pPr>
            <w:r>
              <w:rPr>
                <w:rFonts w:ascii="Arial" w:hAnsi="Arial" w:cs="Arial"/>
                <w:b/>
                <w:bCs/>
                <w:sz w:val="18"/>
                <w:szCs w:val="18"/>
              </w:rPr>
              <w:t>Health Survey 2000</w:t>
            </w:r>
          </w:p>
        </w:tc>
        <w:tc>
          <w:tcPr>
            <w:tcW w:w="1590" w:type="dxa"/>
            <w:tcBorders>
              <w:bottom w:val="single" w:sz="4" w:space="0" w:color="auto"/>
            </w:tcBorders>
            <w:vAlign w:val="center"/>
          </w:tcPr>
          <w:p w:rsidR="0076515B" w:rsidRDefault="0076515B" w:rsidP="00F74B19">
            <w:pPr>
              <w:bidi w:val="0"/>
              <w:jc w:val="center"/>
              <w:rPr>
                <w:rFonts w:ascii="Arial" w:hAnsi="Arial" w:cs="Arial"/>
                <w:b/>
                <w:bCs/>
                <w:sz w:val="18"/>
                <w:szCs w:val="18"/>
              </w:rPr>
            </w:pPr>
            <w:r>
              <w:rPr>
                <w:rFonts w:ascii="Arial" w:hAnsi="Arial" w:cs="Arial"/>
                <w:b/>
                <w:bCs/>
                <w:sz w:val="18"/>
                <w:szCs w:val="18"/>
              </w:rPr>
              <w:t>Demographic Health Survey 2004</w:t>
            </w:r>
          </w:p>
        </w:tc>
        <w:tc>
          <w:tcPr>
            <w:tcW w:w="1260" w:type="dxa"/>
            <w:tcBorders>
              <w:bottom w:val="single" w:sz="4" w:space="0" w:color="auto"/>
            </w:tcBorders>
            <w:vAlign w:val="center"/>
          </w:tcPr>
          <w:p w:rsidR="0076515B" w:rsidRPr="004740E2" w:rsidRDefault="0076515B" w:rsidP="00F74B19">
            <w:pPr>
              <w:bidi w:val="0"/>
              <w:jc w:val="center"/>
              <w:rPr>
                <w:rFonts w:ascii="Arial" w:hAnsi="Arial" w:cs="Arial"/>
                <w:b/>
                <w:bCs/>
                <w:sz w:val="18"/>
                <w:szCs w:val="18"/>
              </w:rPr>
            </w:pPr>
            <w:r w:rsidRPr="004740E2">
              <w:rPr>
                <w:rFonts w:ascii="Arial" w:hAnsi="Arial" w:cs="Arial"/>
                <w:b/>
                <w:bCs/>
                <w:sz w:val="18"/>
                <w:szCs w:val="18"/>
              </w:rPr>
              <w:t>PAPFAM 2006</w:t>
            </w:r>
          </w:p>
        </w:tc>
        <w:tc>
          <w:tcPr>
            <w:tcW w:w="1260" w:type="dxa"/>
            <w:tcBorders>
              <w:bottom w:val="single" w:sz="4" w:space="0" w:color="auto"/>
            </w:tcBorders>
            <w:vAlign w:val="center"/>
          </w:tcPr>
          <w:p w:rsidR="0076515B" w:rsidRDefault="0076515B" w:rsidP="00F74B19">
            <w:pPr>
              <w:bidi w:val="0"/>
              <w:jc w:val="center"/>
              <w:rPr>
                <w:rFonts w:ascii="Arial" w:hAnsi="Arial" w:cs="Arial"/>
                <w:b/>
                <w:bCs/>
                <w:sz w:val="18"/>
                <w:szCs w:val="18"/>
              </w:rPr>
            </w:pPr>
            <w:r>
              <w:rPr>
                <w:rFonts w:ascii="Arial" w:hAnsi="Arial" w:cs="Arial"/>
                <w:b/>
                <w:bCs/>
                <w:sz w:val="18"/>
                <w:szCs w:val="18"/>
              </w:rPr>
              <w:t>Census</w:t>
            </w:r>
          </w:p>
          <w:p w:rsidR="0076515B" w:rsidRDefault="0076515B" w:rsidP="00F74B19">
            <w:pPr>
              <w:bidi w:val="0"/>
              <w:jc w:val="center"/>
              <w:rPr>
                <w:rFonts w:ascii="Arial" w:hAnsi="Arial" w:cs="Arial"/>
                <w:b/>
                <w:bCs/>
                <w:sz w:val="18"/>
                <w:szCs w:val="18"/>
              </w:rPr>
            </w:pPr>
            <w:r>
              <w:rPr>
                <w:rFonts w:ascii="Arial" w:hAnsi="Arial" w:cs="Arial"/>
                <w:b/>
                <w:bCs/>
                <w:sz w:val="18"/>
                <w:szCs w:val="18"/>
              </w:rPr>
              <w:t>2007</w:t>
            </w:r>
          </w:p>
        </w:tc>
      </w:tr>
      <w:tr w:rsidR="0076515B" w:rsidTr="00F21945">
        <w:trPr>
          <w:trHeight w:val="340"/>
          <w:jc w:val="center"/>
        </w:trPr>
        <w:tc>
          <w:tcPr>
            <w:tcW w:w="2286" w:type="dxa"/>
            <w:tcBorders>
              <w:bottom w:val="nil"/>
            </w:tcBorders>
            <w:vAlign w:val="center"/>
          </w:tcPr>
          <w:p w:rsidR="0076515B" w:rsidRPr="004740E2" w:rsidRDefault="0076515B" w:rsidP="00F74B19">
            <w:pPr>
              <w:bidi w:val="0"/>
              <w:rPr>
                <w:rFonts w:ascii="Arial" w:hAnsi="Arial" w:cs="Arial"/>
                <w:sz w:val="18"/>
                <w:szCs w:val="18"/>
              </w:rPr>
            </w:pPr>
            <w:r w:rsidRPr="004740E2">
              <w:rPr>
                <w:rFonts w:ascii="Arial" w:hAnsi="Arial" w:cs="Arial"/>
                <w:sz w:val="18"/>
                <w:szCs w:val="18"/>
              </w:rPr>
              <w:t>Sex Ratio</w:t>
            </w:r>
          </w:p>
        </w:tc>
        <w:tc>
          <w:tcPr>
            <w:tcW w:w="1260" w:type="dxa"/>
            <w:tcBorders>
              <w:bottom w:val="nil"/>
              <w:right w:val="nil"/>
            </w:tcBorders>
            <w:vAlign w:val="center"/>
          </w:tcPr>
          <w:p w:rsidR="0076515B" w:rsidRPr="00CB713A" w:rsidRDefault="0076515B" w:rsidP="00F74B19">
            <w:pPr>
              <w:ind w:left="284"/>
              <w:rPr>
                <w:rFonts w:ascii="Arial" w:hAnsi="Arial" w:cs="Arial"/>
                <w:sz w:val="18"/>
                <w:szCs w:val="18"/>
                <w:rtl/>
              </w:rPr>
            </w:pPr>
            <w:r w:rsidRPr="00CB713A">
              <w:rPr>
                <w:rFonts w:ascii="Arial" w:hAnsi="Arial" w:cs="Arial" w:hint="cs"/>
                <w:sz w:val="18"/>
                <w:szCs w:val="18"/>
                <w:rtl/>
              </w:rPr>
              <w:t>103.1</w:t>
            </w:r>
          </w:p>
        </w:tc>
        <w:tc>
          <w:tcPr>
            <w:tcW w:w="1290" w:type="dxa"/>
            <w:tcBorders>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101.7</w:t>
            </w:r>
          </w:p>
        </w:tc>
        <w:tc>
          <w:tcPr>
            <w:tcW w:w="1590" w:type="dxa"/>
            <w:tcBorders>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102.6</w:t>
            </w:r>
          </w:p>
        </w:tc>
        <w:tc>
          <w:tcPr>
            <w:tcW w:w="1260" w:type="dxa"/>
            <w:tcBorders>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102.7</w:t>
            </w:r>
          </w:p>
        </w:tc>
        <w:tc>
          <w:tcPr>
            <w:tcW w:w="1260" w:type="dxa"/>
            <w:tcBorders>
              <w:left w:val="nil"/>
              <w:bottom w:val="nil"/>
            </w:tcBorders>
            <w:vAlign w:val="center"/>
          </w:tcPr>
          <w:p w:rsidR="0076515B" w:rsidRPr="004740E2" w:rsidRDefault="0076515B" w:rsidP="00F74B19">
            <w:pPr>
              <w:bidi w:val="0"/>
              <w:ind w:right="224"/>
              <w:jc w:val="right"/>
              <w:rPr>
                <w:rFonts w:ascii="Arial" w:hAnsi="Arial" w:cs="Arial"/>
                <w:sz w:val="18"/>
                <w:szCs w:val="18"/>
              </w:rPr>
            </w:pPr>
            <w:r>
              <w:rPr>
                <w:rFonts w:ascii="Arial" w:hAnsi="Arial" w:cs="Arial"/>
                <w:sz w:val="18"/>
                <w:szCs w:val="18"/>
              </w:rPr>
              <w:t>102.9</w:t>
            </w:r>
          </w:p>
        </w:tc>
      </w:tr>
      <w:tr w:rsidR="0076515B" w:rsidTr="00F21945">
        <w:trPr>
          <w:trHeight w:val="340"/>
          <w:jc w:val="center"/>
        </w:trPr>
        <w:tc>
          <w:tcPr>
            <w:tcW w:w="2286" w:type="dxa"/>
            <w:tcBorders>
              <w:top w:val="nil"/>
              <w:bottom w:val="nil"/>
            </w:tcBorders>
            <w:vAlign w:val="center"/>
          </w:tcPr>
          <w:p w:rsidR="0076515B" w:rsidRPr="004740E2" w:rsidRDefault="0076515B" w:rsidP="00F74B19">
            <w:pPr>
              <w:bidi w:val="0"/>
              <w:rPr>
                <w:rFonts w:ascii="Arial" w:hAnsi="Arial" w:cs="Arial"/>
                <w:sz w:val="18"/>
                <w:szCs w:val="18"/>
              </w:rPr>
            </w:pPr>
            <w:r w:rsidRPr="004740E2">
              <w:rPr>
                <w:rFonts w:ascii="Arial" w:hAnsi="Arial" w:cs="Arial"/>
                <w:sz w:val="18"/>
                <w:szCs w:val="18"/>
              </w:rPr>
              <w:t>Median age</w:t>
            </w:r>
          </w:p>
        </w:tc>
        <w:tc>
          <w:tcPr>
            <w:tcW w:w="1260" w:type="dxa"/>
            <w:tcBorders>
              <w:top w:val="nil"/>
              <w:bottom w:val="nil"/>
              <w:right w:val="nil"/>
            </w:tcBorders>
            <w:vAlign w:val="center"/>
          </w:tcPr>
          <w:p w:rsidR="0076515B" w:rsidRPr="00CB713A" w:rsidRDefault="0076515B" w:rsidP="00F74B19">
            <w:pPr>
              <w:ind w:left="284"/>
              <w:rPr>
                <w:rFonts w:ascii="Arial" w:hAnsi="Arial" w:cs="Arial"/>
                <w:sz w:val="18"/>
                <w:szCs w:val="18"/>
                <w:rtl/>
              </w:rPr>
            </w:pPr>
            <w:r w:rsidRPr="00CB713A">
              <w:rPr>
                <w:rFonts w:ascii="Arial" w:hAnsi="Arial" w:cs="Arial" w:hint="cs"/>
                <w:sz w:val="18"/>
                <w:szCs w:val="18"/>
                <w:rtl/>
              </w:rPr>
              <w:t>14.0</w:t>
            </w:r>
          </w:p>
        </w:tc>
        <w:tc>
          <w:tcPr>
            <w:tcW w:w="12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15.0</w:t>
            </w:r>
          </w:p>
        </w:tc>
        <w:tc>
          <w:tcPr>
            <w:tcW w:w="15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15.0</w:t>
            </w:r>
          </w:p>
        </w:tc>
        <w:tc>
          <w:tcPr>
            <w:tcW w:w="126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15.0</w:t>
            </w:r>
          </w:p>
        </w:tc>
        <w:tc>
          <w:tcPr>
            <w:tcW w:w="1260" w:type="dxa"/>
            <w:tcBorders>
              <w:top w:val="nil"/>
              <w:left w:val="nil"/>
              <w:bottom w:val="nil"/>
            </w:tcBorders>
            <w:vAlign w:val="center"/>
          </w:tcPr>
          <w:p w:rsidR="0076515B" w:rsidRPr="004740E2" w:rsidRDefault="0076515B" w:rsidP="00F74B19">
            <w:pPr>
              <w:bidi w:val="0"/>
              <w:ind w:right="224"/>
              <w:jc w:val="right"/>
              <w:rPr>
                <w:rFonts w:ascii="Arial" w:hAnsi="Arial" w:cs="Arial"/>
                <w:sz w:val="18"/>
                <w:szCs w:val="18"/>
              </w:rPr>
            </w:pPr>
            <w:r>
              <w:rPr>
                <w:rFonts w:ascii="Arial" w:hAnsi="Arial" w:cs="Arial"/>
                <w:sz w:val="18"/>
                <w:szCs w:val="18"/>
              </w:rPr>
              <w:t>16.0</w:t>
            </w:r>
          </w:p>
        </w:tc>
      </w:tr>
      <w:tr w:rsidR="00F21945" w:rsidTr="00F21945">
        <w:trPr>
          <w:trHeight w:val="340"/>
          <w:jc w:val="center"/>
        </w:trPr>
        <w:tc>
          <w:tcPr>
            <w:tcW w:w="2286" w:type="dxa"/>
            <w:tcBorders>
              <w:top w:val="nil"/>
              <w:bottom w:val="nil"/>
            </w:tcBorders>
            <w:vAlign w:val="center"/>
          </w:tcPr>
          <w:p w:rsidR="00F21945" w:rsidRPr="004740E2" w:rsidRDefault="00F21945" w:rsidP="002658B4">
            <w:pPr>
              <w:bidi w:val="0"/>
              <w:rPr>
                <w:rFonts w:ascii="Arial" w:hAnsi="Arial" w:cs="Arial"/>
                <w:sz w:val="18"/>
                <w:szCs w:val="18"/>
              </w:rPr>
            </w:pPr>
            <w:r w:rsidRPr="004740E2">
              <w:rPr>
                <w:rFonts w:ascii="Arial" w:hAnsi="Arial" w:cs="Arial"/>
                <w:sz w:val="18"/>
                <w:szCs w:val="18"/>
              </w:rPr>
              <w:t xml:space="preserve">Household Size </w:t>
            </w:r>
          </w:p>
        </w:tc>
        <w:tc>
          <w:tcPr>
            <w:tcW w:w="1260" w:type="dxa"/>
            <w:tcBorders>
              <w:top w:val="nil"/>
              <w:bottom w:val="nil"/>
              <w:right w:val="nil"/>
            </w:tcBorders>
            <w:vAlign w:val="center"/>
          </w:tcPr>
          <w:p w:rsidR="00F21945" w:rsidRPr="00CB713A" w:rsidRDefault="00F21945" w:rsidP="002658B4">
            <w:pPr>
              <w:ind w:left="284"/>
              <w:rPr>
                <w:rFonts w:ascii="Arial" w:hAnsi="Arial" w:cs="Arial"/>
                <w:sz w:val="18"/>
                <w:szCs w:val="18"/>
                <w:rtl/>
              </w:rPr>
            </w:pPr>
            <w:r w:rsidRPr="00CB713A">
              <w:rPr>
                <w:rFonts w:ascii="Arial" w:hAnsi="Arial" w:cs="Arial" w:hint="cs"/>
                <w:sz w:val="18"/>
                <w:szCs w:val="18"/>
                <w:rtl/>
              </w:rPr>
              <w:t>6.9</w:t>
            </w:r>
          </w:p>
        </w:tc>
        <w:tc>
          <w:tcPr>
            <w:tcW w:w="1290" w:type="dxa"/>
            <w:tcBorders>
              <w:top w:val="nil"/>
              <w:left w:val="nil"/>
              <w:bottom w:val="nil"/>
              <w:right w:val="nil"/>
            </w:tcBorders>
            <w:vAlign w:val="center"/>
          </w:tcPr>
          <w:p w:rsidR="00F21945" w:rsidRPr="00CB713A" w:rsidRDefault="00F21945" w:rsidP="002658B4">
            <w:pPr>
              <w:bidi w:val="0"/>
              <w:ind w:right="224"/>
              <w:jc w:val="right"/>
              <w:rPr>
                <w:rFonts w:ascii="Arial" w:hAnsi="Arial" w:cs="Arial"/>
                <w:sz w:val="18"/>
                <w:szCs w:val="18"/>
              </w:rPr>
            </w:pPr>
            <w:r w:rsidRPr="00CB713A">
              <w:rPr>
                <w:rFonts w:ascii="Arial" w:hAnsi="Arial" w:cs="Arial"/>
                <w:sz w:val="18"/>
                <w:szCs w:val="18"/>
              </w:rPr>
              <w:t>6.9</w:t>
            </w:r>
          </w:p>
        </w:tc>
        <w:tc>
          <w:tcPr>
            <w:tcW w:w="1590" w:type="dxa"/>
            <w:tcBorders>
              <w:top w:val="nil"/>
              <w:left w:val="nil"/>
              <w:bottom w:val="nil"/>
              <w:right w:val="nil"/>
            </w:tcBorders>
            <w:vAlign w:val="center"/>
          </w:tcPr>
          <w:p w:rsidR="00F21945" w:rsidRPr="00CB713A" w:rsidRDefault="00F21945" w:rsidP="002658B4">
            <w:pPr>
              <w:bidi w:val="0"/>
              <w:ind w:right="224"/>
              <w:jc w:val="right"/>
              <w:rPr>
                <w:rFonts w:ascii="Arial" w:hAnsi="Arial" w:cs="Arial"/>
                <w:sz w:val="18"/>
                <w:szCs w:val="18"/>
              </w:rPr>
            </w:pPr>
            <w:r w:rsidRPr="00CB713A">
              <w:rPr>
                <w:rFonts w:ascii="Arial" w:hAnsi="Arial" w:cs="Arial"/>
                <w:sz w:val="18"/>
                <w:szCs w:val="18"/>
              </w:rPr>
              <w:t>6.2</w:t>
            </w:r>
          </w:p>
        </w:tc>
        <w:tc>
          <w:tcPr>
            <w:tcW w:w="1260" w:type="dxa"/>
            <w:tcBorders>
              <w:top w:val="nil"/>
              <w:left w:val="nil"/>
              <w:bottom w:val="nil"/>
              <w:right w:val="nil"/>
            </w:tcBorders>
            <w:vAlign w:val="center"/>
          </w:tcPr>
          <w:p w:rsidR="00F21945" w:rsidRPr="00CB713A" w:rsidRDefault="00F21945" w:rsidP="002658B4">
            <w:pPr>
              <w:bidi w:val="0"/>
              <w:ind w:right="224"/>
              <w:jc w:val="right"/>
              <w:rPr>
                <w:rFonts w:ascii="Arial" w:hAnsi="Arial" w:cs="Arial"/>
                <w:sz w:val="18"/>
                <w:szCs w:val="18"/>
              </w:rPr>
            </w:pPr>
            <w:r w:rsidRPr="00CB713A">
              <w:rPr>
                <w:rFonts w:ascii="Arial" w:hAnsi="Arial" w:cs="Arial"/>
                <w:sz w:val="18"/>
                <w:szCs w:val="18"/>
              </w:rPr>
              <w:t>7.0</w:t>
            </w:r>
          </w:p>
        </w:tc>
        <w:tc>
          <w:tcPr>
            <w:tcW w:w="1260" w:type="dxa"/>
            <w:tcBorders>
              <w:top w:val="nil"/>
              <w:left w:val="nil"/>
              <w:bottom w:val="nil"/>
            </w:tcBorders>
            <w:vAlign w:val="center"/>
          </w:tcPr>
          <w:p w:rsidR="00F21945" w:rsidRPr="004740E2" w:rsidRDefault="00F21945" w:rsidP="002658B4">
            <w:pPr>
              <w:bidi w:val="0"/>
              <w:ind w:right="224"/>
              <w:jc w:val="right"/>
              <w:rPr>
                <w:rFonts w:ascii="Arial" w:hAnsi="Arial" w:cs="Arial"/>
                <w:sz w:val="18"/>
                <w:szCs w:val="18"/>
              </w:rPr>
            </w:pPr>
            <w:r>
              <w:rPr>
                <w:rFonts w:ascii="Arial" w:hAnsi="Arial" w:cs="Arial"/>
                <w:sz w:val="18"/>
                <w:szCs w:val="18"/>
              </w:rPr>
              <w:t>6.5</w:t>
            </w:r>
          </w:p>
        </w:tc>
      </w:tr>
      <w:tr w:rsidR="00F21945" w:rsidTr="00F74B19">
        <w:trPr>
          <w:trHeight w:val="340"/>
          <w:jc w:val="center"/>
        </w:trPr>
        <w:tc>
          <w:tcPr>
            <w:tcW w:w="2286" w:type="dxa"/>
            <w:tcBorders>
              <w:top w:val="nil"/>
              <w:bottom w:val="single" w:sz="4" w:space="0" w:color="auto"/>
            </w:tcBorders>
            <w:vAlign w:val="center"/>
          </w:tcPr>
          <w:p w:rsidR="00F21945" w:rsidRPr="004740E2" w:rsidRDefault="00F21945" w:rsidP="002658B4">
            <w:pPr>
              <w:bidi w:val="0"/>
              <w:rPr>
                <w:rFonts w:ascii="Arial" w:hAnsi="Arial" w:cs="Arial"/>
                <w:sz w:val="18"/>
                <w:szCs w:val="18"/>
              </w:rPr>
            </w:pPr>
            <w:r w:rsidRPr="004740E2">
              <w:rPr>
                <w:rFonts w:ascii="Arial" w:hAnsi="Arial" w:cs="Arial"/>
                <w:sz w:val="18"/>
                <w:szCs w:val="18"/>
              </w:rPr>
              <w:t>No. of persons per room</w:t>
            </w:r>
          </w:p>
        </w:tc>
        <w:tc>
          <w:tcPr>
            <w:tcW w:w="1260" w:type="dxa"/>
            <w:tcBorders>
              <w:top w:val="nil"/>
              <w:bottom w:val="single" w:sz="4" w:space="0" w:color="auto"/>
              <w:right w:val="nil"/>
            </w:tcBorders>
            <w:vAlign w:val="center"/>
          </w:tcPr>
          <w:p w:rsidR="00F21945" w:rsidRPr="00CB713A" w:rsidRDefault="00F21945" w:rsidP="002658B4">
            <w:pPr>
              <w:ind w:left="284"/>
              <w:rPr>
                <w:rFonts w:ascii="Arial" w:hAnsi="Arial" w:cs="Arial"/>
                <w:sz w:val="18"/>
                <w:szCs w:val="18"/>
                <w:rtl/>
              </w:rPr>
            </w:pPr>
            <w:r w:rsidRPr="00CB713A">
              <w:rPr>
                <w:rFonts w:ascii="Arial" w:hAnsi="Arial" w:cs="Arial" w:hint="cs"/>
                <w:sz w:val="18"/>
                <w:szCs w:val="18"/>
                <w:rtl/>
              </w:rPr>
              <w:t>2.1</w:t>
            </w:r>
          </w:p>
        </w:tc>
        <w:tc>
          <w:tcPr>
            <w:tcW w:w="1290" w:type="dxa"/>
            <w:tcBorders>
              <w:top w:val="nil"/>
              <w:left w:val="nil"/>
              <w:bottom w:val="single" w:sz="4" w:space="0" w:color="auto"/>
              <w:right w:val="nil"/>
            </w:tcBorders>
            <w:vAlign w:val="center"/>
          </w:tcPr>
          <w:p w:rsidR="00F21945" w:rsidRPr="00CB713A" w:rsidRDefault="00F21945" w:rsidP="002658B4">
            <w:pPr>
              <w:bidi w:val="0"/>
              <w:ind w:right="224"/>
              <w:jc w:val="right"/>
              <w:rPr>
                <w:rFonts w:ascii="Arial" w:hAnsi="Arial" w:cs="Arial"/>
                <w:sz w:val="18"/>
                <w:szCs w:val="18"/>
              </w:rPr>
            </w:pPr>
            <w:r w:rsidRPr="00CB713A">
              <w:rPr>
                <w:rFonts w:ascii="Arial" w:hAnsi="Arial" w:cs="Arial"/>
                <w:sz w:val="18"/>
                <w:szCs w:val="18"/>
              </w:rPr>
              <w:t>2.0</w:t>
            </w:r>
          </w:p>
        </w:tc>
        <w:tc>
          <w:tcPr>
            <w:tcW w:w="1590" w:type="dxa"/>
            <w:tcBorders>
              <w:top w:val="nil"/>
              <w:left w:val="nil"/>
              <w:bottom w:val="single" w:sz="4" w:space="0" w:color="auto"/>
              <w:right w:val="nil"/>
            </w:tcBorders>
            <w:vAlign w:val="center"/>
          </w:tcPr>
          <w:p w:rsidR="00F21945" w:rsidRPr="00CB713A" w:rsidRDefault="00F21945" w:rsidP="002658B4">
            <w:pPr>
              <w:bidi w:val="0"/>
              <w:ind w:right="224"/>
              <w:jc w:val="right"/>
              <w:rPr>
                <w:rFonts w:ascii="Arial" w:hAnsi="Arial" w:cs="Arial"/>
                <w:sz w:val="18"/>
                <w:szCs w:val="18"/>
              </w:rPr>
            </w:pPr>
            <w:r w:rsidRPr="00CB713A">
              <w:rPr>
                <w:rFonts w:ascii="Arial" w:hAnsi="Arial" w:cs="Arial"/>
                <w:sz w:val="18"/>
                <w:szCs w:val="18"/>
              </w:rPr>
              <w:t>2.0</w:t>
            </w:r>
          </w:p>
        </w:tc>
        <w:tc>
          <w:tcPr>
            <w:tcW w:w="1260" w:type="dxa"/>
            <w:tcBorders>
              <w:top w:val="nil"/>
              <w:left w:val="nil"/>
              <w:bottom w:val="single" w:sz="4" w:space="0" w:color="auto"/>
              <w:right w:val="nil"/>
            </w:tcBorders>
            <w:vAlign w:val="center"/>
          </w:tcPr>
          <w:p w:rsidR="00F21945" w:rsidRPr="00CB713A" w:rsidRDefault="00F21945" w:rsidP="002658B4">
            <w:pPr>
              <w:pStyle w:val="CommentText"/>
              <w:bidi w:val="0"/>
              <w:ind w:right="224"/>
              <w:jc w:val="right"/>
              <w:rPr>
                <w:rFonts w:ascii="Arial" w:hAnsi="Arial" w:cs="Arial"/>
                <w:sz w:val="18"/>
                <w:szCs w:val="18"/>
              </w:rPr>
            </w:pPr>
            <w:r w:rsidRPr="00CB713A">
              <w:rPr>
                <w:rFonts w:ascii="Arial" w:hAnsi="Arial" w:cs="Arial"/>
                <w:sz w:val="18"/>
                <w:szCs w:val="18"/>
              </w:rPr>
              <w:t>1.9</w:t>
            </w:r>
          </w:p>
        </w:tc>
        <w:tc>
          <w:tcPr>
            <w:tcW w:w="1260" w:type="dxa"/>
            <w:tcBorders>
              <w:top w:val="nil"/>
              <w:left w:val="nil"/>
              <w:bottom w:val="single" w:sz="4" w:space="0" w:color="auto"/>
            </w:tcBorders>
            <w:vAlign w:val="center"/>
          </w:tcPr>
          <w:p w:rsidR="00F21945" w:rsidRPr="004740E2" w:rsidRDefault="00F21945" w:rsidP="002658B4">
            <w:pPr>
              <w:pStyle w:val="CommentText"/>
              <w:bidi w:val="0"/>
              <w:ind w:right="224"/>
              <w:jc w:val="right"/>
              <w:rPr>
                <w:rFonts w:ascii="Arial" w:hAnsi="Arial" w:cs="Arial"/>
                <w:sz w:val="18"/>
                <w:szCs w:val="18"/>
              </w:rPr>
            </w:pPr>
            <w:r>
              <w:rPr>
                <w:rFonts w:ascii="Arial" w:hAnsi="Arial" w:cs="Arial"/>
                <w:sz w:val="18"/>
                <w:szCs w:val="18"/>
              </w:rPr>
              <w:t>1.8</w:t>
            </w:r>
          </w:p>
        </w:tc>
      </w:tr>
      <w:tr w:rsidR="0076515B" w:rsidTr="000B4466">
        <w:trPr>
          <w:cantSplit/>
          <w:trHeight w:val="315"/>
          <w:jc w:val="center"/>
        </w:trPr>
        <w:tc>
          <w:tcPr>
            <w:tcW w:w="8946" w:type="dxa"/>
            <w:gridSpan w:val="6"/>
            <w:tcBorders>
              <w:bottom w:val="single" w:sz="4" w:space="0" w:color="auto"/>
            </w:tcBorders>
            <w:vAlign w:val="center"/>
          </w:tcPr>
          <w:p w:rsidR="0076515B" w:rsidRPr="00CB713A" w:rsidRDefault="0076515B" w:rsidP="00F74B19">
            <w:pPr>
              <w:bidi w:val="0"/>
              <w:ind w:right="224"/>
              <w:rPr>
                <w:rFonts w:ascii="Arial" w:hAnsi="Arial" w:cs="Arial"/>
                <w:b/>
                <w:bCs/>
                <w:sz w:val="18"/>
                <w:szCs w:val="18"/>
              </w:rPr>
            </w:pPr>
            <w:r w:rsidRPr="00CB713A">
              <w:rPr>
                <w:rFonts w:ascii="Arial" w:hAnsi="Arial" w:cs="Arial"/>
                <w:b/>
                <w:bCs/>
                <w:sz w:val="18"/>
                <w:szCs w:val="18"/>
              </w:rPr>
              <w:t xml:space="preserve">Age distribution </w:t>
            </w:r>
          </w:p>
        </w:tc>
      </w:tr>
      <w:tr w:rsidR="0076515B" w:rsidTr="00F74B19">
        <w:trPr>
          <w:trHeight w:val="340"/>
          <w:jc w:val="center"/>
        </w:trPr>
        <w:tc>
          <w:tcPr>
            <w:tcW w:w="2286" w:type="dxa"/>
            <w:tcBorders>
              <w:top w:val="single" w:sz="4" w:space="0" w:color="auto"/>
              <w:bottom w:val="nil"/>
            </w:tcBorders>
            <w:vAlign w:val="center"/>
          </w:tcPr>
          <w:p w:rsidR="0076515B" w:rsidRPr="004740E2" w:rsidRDefault="0076515B" w:rsidP="00F74B19">
            <w:pPr>
              <w:bidi w:val="0"/>
              <w:rPr>
                <w:rFonts w:ascii="Arial" w:hAnsi="Arial" w:cs="Arial"/>
                <w:sz w:val="18"/>
                <w:szCs w:val="18"/>
              </w:rPr>
            </w:pPr>
            <w:r w:rsidRPr="004740E2">
              <w:rPr>
                <w:rFonts w:ascii="Arial" w:hAnsi="Arial" w:cs="Arial"/>
                <w:sz w:val="18"/>
                <w:szCs w:val="18"/>
              </w:rPr>
              <w:t>0-14</w:t>
            </w:r>
          </w:p>
        </w:tc>
        <w:tc>
          <w:tcPr>
            <w:tcW w:w="1260" w:type="dxa"/>
            <w:tcBorders>
              <w:top w:val="single" w:sz="4" w:space="0" w:color="auto"/>
              <w:bottom w:val="nil"/>
              <w:right w:val="nil"/>
            </w:tcBorders>
            <w:vAlign w:val="center"/>
          </w:tcPr>
          <w:p w:rsidR="0076515B" w:rsidRPr="00CB713A" w:rsidRDefault="0076515B" w:rsidP="00F74B19">
            <w:pPr>
              <w:ind w:left="284"/>
              <w:rPr>
                <w:rFonts w:ascii="Arial" w:hAnsi="Arial" w:cs="Arial"/>
                <w:sz w:val="18"/>
                <w:szCs w:val="18"/>
                <w:rtl/>
              </w:rPr>
            </w:pPr>
            <w:r w:rsidRPr="00CB713A">
              <w:rPr>
                <w:rFonts w:ascii="Arial" w:hAnsi="Arial" w:cs="Arial" w:hint="cs"/>
                <w:sz w:val="18"/>
                <w:szCs w:val="18"/>
                <w:rtl/>
              </w:rPr>
              <w:t>50.2</w:t>
            </w:r>
          </w:p>
        </w:tc>
        <w:tc>
          <w:tcPr>
            <w:tcW w:w="1290" w:type="dxa"/>
            <w:tcBorders>
              <w:top w:val="single" w:sz="4" w:space="0" w:color="auto"/>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40.2</w:t>
            </w:r>
          </w:p>
        </w:tc>
        <w:tc>
          <w:tcPr>
            <w:tcW w:w="1590" w:type="dxa"/>
            <w:tcBorders>
              <w:top w:val="single" w:sz="4" w:space="0" w:color="auto"/>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48.7</w:t>
            </w:r>
          </w:p>
        </w:tc>
        <w:tc>
          <w:tcPr>
            <w:tcW w:w="1260" w:type="dxa"/>
            <w:tcBorders>
              <w:top w:val="single" w:sz="4" w:space="0" w:color="auto"/>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48.8</w:t>
            </w:r>
          </w:p>
        </w:tc>
        <w:tc>
          <w:tcPr>
            <w:tcW w:w="1260" w:type="dxa"/>
            <w:tcBorders>
              <w:top w:val="single" w:sz="4" w:space="0" w:color="auto"/>
              <w:left w:val="nil"/>
              <w:bottom w:val="nil"/>
            </w:tcBorders>
            <w:vAlign w:val="center"/>
          </w:tcPr>
          <w:p w:rsidR="0076515B" w:rsidRPr="004740E2" w:rsidRDefault="0076515B" w:rsidP="00F74B19">
            <w:pPr>
              <w:bidi w:val="0"/>
              <w:ind w:right="224"/>
              <w:jc w:val="right"/>
              <w:rPr>
                <w:rFonts w:ascii="Arial" w:hAnsi="Arial" w:cs="Arial"/>
                <w:sz w:val="18"/>
                <w:szCs w:val="18"/>
              </w:rPr>
            </w:pPr>
            <w:r>
              <w:rPr>
                <w:rFonts w:ascii="Arial" w:hAnsi="Arial" w:cs="Arial"/>
                <w:sz w:val="18"/>
                <w:szCs w:val="18"/>
              </w:rPr>
              <w:t>44.5</w:t>
            </w:r>
          </w:p>
        </w:tc>
      </w:tr>
      <w:tr w:rsidR="0076515B" w:rsidTr="00F74B19">
        <w:trPr>
          <w:trHeight w:val="340"/>
          <w:jc w:val="center"/>
        </w:trPr>
        <w:tc>
          <w:tcPr>
            <w:tcW w:w="2286" w:type="dxa"/>
            <w:tcBorders>
              <w:top w:val="nil"/>
              <w:bottom w:val="nil"/>
            </w:tcBorders>
            <w:vAlign w:val="center"/>
          </w:tcPr>
          <w:p w:rsidR="0076515B" w:rsidRPr="004740E2" w:rsidRDefault="0076515B" w:rsidP="00F74B19">
            <w:pPr>
              <w:bidi w:val="0"/>
              <w:rPr>
                <w:rFonts w:ascii="Arial" w:hAnsi="Arial" w:cs="Arial"/>
                <w:sz w:val="18"/>
                <w:szCs w:val="18"/>
              </w:rPr>
            </w:pPr>
            <w:r w:rsidRPr="004740E2">
              <w:rPr>
                <w:rFonts w:ascii="Arial" w:hAnsi="Arial" w:cs="Arial"/>
                <w:sz w:val="18"/>
                <w:szCs w:val="18"/>
              </w:rPr>
              <w:t>15-64</w:t>
            </w:r>
          </w:p>
        </w:tc>
        <w:tc>
          <w:tcPr>
            <w:tcW w:w="1260" w:type="dxa"/>
            <w:tcBorders>
              <w:top w:val="nil"/>
              <w:bottom w:val="nil"/>
              <w:right w:val="nil"/>
            </w:tcBorders>
            <w:vAlign w:val="center"/>
          </w:tcPr>
          <w:p w:rsidR="0076515B" w:rsidRPr="00CB713A" w:rsidRDefault="0076515B" w:rsidP="00F74B19">
            <w:pPr>
              <w:ind w:left="284"/>
              <w:rPr>
                <w:rFonts w:ascii="Arial" w:hAnsi="Arial" w:cs="Arial"/>
                <w:sz w:val="18"/>
                <w:szCs w:val="18"/>
                <w:rtl/>
              </w:rPr>
            </w:pPr>
            <w:r w:rsidRPr="00CB713A">
              <w:rPr>
                <w:rFonts w:ascii="Arial" w:hAnsi="Arial" w:cs="Arial" w:hint="cs"/>
                <w:sz w:val="18"/>
                <w:szCs w:val="18"/>
                <w:rtl/>
              </w:rPr>
              <w:t>46.9</w:t>
            </w:r>
          </w:p>
        </w:tc>
        <w:tc>
          <w:tcPr>
            <w:tcW w:w="12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46.9</w:t>
            </w:r>
          </w:p>
        </w:tc>
        <w:tc>
          <w:tcPr>
            <w:tcW w:w="15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48.6</w:t>
            </w:r>
          </w:p>
        </w:tc>
        <w:tc>
          <w:tcPr>
            <w:tcW w:w="126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48.9</w:t>
            </w:r>
          </w:p>
        </w:tc>
        <w:tc>
          <w:tcPr>
            <w:tcW w:w="1260" w:type="dxa"/>
            <w:tcBorders>
              <w:top w:val="nil"/>
              <w:left w:val="nil"/>
              <w:bottom w:val="nil"/>
            </w:tcBorders>
            <w:vAlign w:val="center"/>
          </w:tcPr>
          <w:p w:rsidR="0076515B" w:rsidRPr="004740E2" w:rsidRDefault="0076515B" w:rsidP="00F74B19">
            <w:pPr>
              <w:bidi w:val="0"/>
              <w:ind w:right="224"/>
              <w:jc w:val="right"/>
              <w:rPr>
                <w:rFonts w:ascii="Arial" w:hAnsi="Arial" w:cs="Arial"/>
                <w:sz w:val="18"/>
                <w:szCs w:val="18"/>
              </w:rPr>
            </w:pPr>
            <w:r>
              <w:rPr>
                <w:rFonts w:ascii="Arial" w:hAnsi="Arial" w:cs="Arial"/>
                <w:sz w:val="18"/>
                <w:szCs w:val="18"/>
              </w:rPr>
              <w:t>52.5</w:t>
            </w:r>
          </w:p>
        </w:tc>
      </w:tr>
      <w:tr w:rsidR="0076515B" w:rsidTr="00F74B19">
        <w:trPr>
          <w:trHeight w:val="340"/>
          <w:jc w:val="center"/>
        </w:trPr>
        <w:tc>
          <w:tcPr>
            <w:tcW w:w="2286" w:type="dxa"/>
            <w:tcBorders>
              <w:top w:val="nil"/>
              <w:bottom w:val="nil"/>
            </w:tcBorders>
            <w:vAlign w:val="center"/>
          </w:tcPr>
          <w:p w:rsidR="0076515B" w:rsidRPr="004740E2" w:rsidRDefault="0076515B" w:rsidP="00F74B19">
            <w:pPr>
              <w:bidi w:val="0"/>
              <w:rPr>
                <w:rFonts w:ascii="Arial" w:hAnsi="Arial" w:cs="Arial"/>
                <w:sz w:val="18"/>
                <w:szCs w:val="18"/>
              </w:rPr>
            </w:pPr>
            <w:r w:rsidRPr="004740E2">
              <w:rPr>
                <w:rFonts w:ascii="Arial" w:hAnsi="Arial" w:cs="Arial"/>
                <w:sz w:val="18"/>
                <w:szCs w:val="18"/>
              </w:rPr>
              <w:t>65+</w:t>
            </w:r>
          </w:p>
        </w:tc>
        <w:tc>
          <w:tcPr>
            <w:tcW w:w="1260" w:type="dxa"/>
            <w:tcBorders>
              <w:top w:val="nil"/>
              <w:bottom w:val="nil"/>
              <w:right w:val="nil"/>
            </w:tcBorders>
            <w:vAlign w:val="center"/>
          </w:tcPr>
          <w:p w:rsidR="0076515B" w:rsidRPr="00CB713A" w:rsidRDefault="0076515B" w:rsidP="00F74B19">
            <w:pPr>
              <w:ind w:left="284"/>
              <w:rPr>
                <w:rFonts w:ascii="Arial" w:hAnsi="Arial" w:cs="Arial"/>
                <w:sz w:val="18"/>
                <w:szCs w:val="18"/>
                <w:rtl/>
              </w:rPr>
            </w:pPr>
            <w:r w:rsidRPr="00CB713A">
              <w:rPr>
                <w:rFonts w:ascii="Arial" w:hAnsi="Arial" w:cs="Arial" w:hint="cs"/>
                <w:sz w:val="18"/>
                <w:szCs w:val="18"/>
                <w:rtl/>
              </w:rPr>
              <w:t>2.9</w:t>
            </w:r>
          </w:p>
        </w:tc>
        <w:tc>
          <w:tcPr>
            <w:tcW w:w="12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2.9</w:t>
            </w:r>
          </w:p>
        </w:tc>
        <w:tc>
          <w:tcPr>
            <w:tcW w:w="15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2.7</w:t>
            </w:r>
          </w:p>
        </w:tc>
        <w:tc>
          <w:tcPr>
            <w:tcW w:w="126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2.3</w:t>
            </w:r>
          </w:p>
        </w:tc>
        <w:tc>
          <w:tcPr>
            <w:tcW w:w="1260" w:type="dxa"/>
            <w:tcBorders>
              <w:top w:val="nil"/>
              <w:left w:val="nil"/>
              <w:bottom w:val="nil"/>
            </w:tcBorders>
            <w:vAlign w:val="center"/>
          </w:tcPr>
          <w:p w:rsidR="0076515B" w:rsidRPr="004740E2" w:rsidRDefault="0076515B" w:rsidP="00F74B19">
            <w:pPr>
              <w:bidi w:val="0"/>
              <w:ind w:right="224"/>
              <w:jc w:val="right"/>
              <w:rPr>
                <w:rFonts w:ascii="Arial" w:hAnsi="Arial" w:cs="Arial"/>
                <w:sz w:val="18"/>
                <w:szCs w:val="18"/>
              </w:rPr>
            </w:pPr>
            <w:r>
              <w:rPr>
                <w:rFonts w:ascii="Arial" w:hAnsi="Arial" w:cs="Arial"/>
                <w:sz w:val="18"/>
                <w:szCs w:val="18"/>
              </w:rPr>
              <w:t>2.5</w:t>
            </w:r>
          </w:p>
        </w:tc>
      </w:tr>
      <w:tr w:rsidR="0076515B" w:rsidTr="00F74B19">
        <w:trPr>
          <w:trHeight w:val="340"/>
          <w:jc w:val="center"/>
        </w:trPr>
        <w:tc>
          <w:tcPr>
            <w:tcW w:w="2286" w:type="dxa"/>
            <w:tcBorders>
              <w:top w:val="nil"/>
              <w:bottom w:val="single" w:sz="4" w:space="0" w:color="auto"/>
            </w:tcBorders>
            <w:vAlign w:val="center"/>
          </w:tcPr>
          <w:p w:rsidR="0076515B" w:rsidRPr="004740E2" w:rsidRDefault="0076515B" w:rsidP="00F74B19">
            <w:pPr>
              <w:bidi w:val="0"/>
              <w:rPr>
                <w:rFonts w:ascii="Arial" w:hAnsi="Arial" w:cs="Arial"/>
                <w:sz w:val="18"/>
                <w:szCs w:val="18"/>
              </w:rPr>
            </w:pPr>
            <w:r>
              <w:rPr>
                <w:rFonts w:ascii="Arial" w:hAnsi="Arial" w:cs="Arial"/>
                <w:sz w:val="18"/>
                <w:szCs w:val="18"/>
              </w:rPr>
              <w:t>Not Stated</w:t>
            </w:r>
          </w:p>
        </w:tc>
        <w:tc>
          <w:tcPr>
            <w:tcW w:w="1260" w:type="dxa"/>
            <w:tcBorders>
              <w:top w:val="nil"/>
              <w:bottom w:val="single" w:sz="4" w:space="0" w:color="auto"/>
              <w:right w:val="nil"/>
            </w:tcBorders>
            <w:vAlign w:val="center"/>
          </w:tcPr>
          <w:p w:rsidR="0076515B" w:rsidRPr="00CB713A" w:rsidRDefault="0076515B" w:rsidP="00F74B19">
            <w:pPr>
              <w:ind w:left="284"/>
              <w:rPr>
                <w:rFonts w:ascii="Arial" w:hAnsi="Arial" w:cs="Arial"/>
                <w:sz w:val="18"/>
                <w:szCs w:val="18"/>
                <w:rtl/>
              </w:rPr>
            </w:pPr>
            <w:r>
              <w:rPr>
                <w:rFonts w:ascii="Arial" w:hAnsi="Arial" w:cs="Arial"/>
                <w:sz w:val="18"/>
                <w:szCs w:val="18"/>
              </w:rPr>
              <w:t>0.0</w:t>
            </w:r>
          </w:p>
        </w:tc>
        <w:tc>
          <w:tcPr>
            <w:tcW w:w="1290" w:type="dxa"/>
            <w:tcBorders>
              <w:top w:val="nil"/>
              <w:left w:val="nil"/>
              <w:bottom w:val="single" w:sz="4" w:space="0" w:color="auto"/>
              <w:right w:val="nil"/>
            </w:tcBorders>
            <w:vAlign w:val="center"/>
          </w:tcPr>
          <w:p w:rsidR="0076515B" w:rsidRPr="00CB713A" w:rsidRDefault="0076515B" w:rsidP="00F74B19">
            <w:pPr>
              <w:bidi w:val="0"/>
              <w:ind w:right="224"/>
              <w:jc w:val="right"/>
              <w:rPr>
                <w:rFonts w:ascii="Arial" w:hAnsi="Arial" w:cs="Arial"/>
                <w:sz w:val="18"/>
                <w:szCs w:val="18"/>
              </w:rPr>
            </w:pPr>
            <w:r>
              <w:rPr>
                <w:rFonts w:ascii="Arial" w:hAnsi="Arial" w:cs="Arial"/>
                <w:sz w:val="18"/>
                <w:szCs w:val="18"/>
              </w:rPr>
              <w:t>0.0</w:t>
            </w:r>
          </w:p>
        </w:tc>
        <w:tc>
          <w:tcPr>
            <w:tcW w:w="1590" w:type="dxa"/>
            <w:tcBorders>
              <w:top w:val="nil"/>
              <w:left w:val="nil"/>
              <w:bottom w:val="single" w:sz="4" w:space="0" w:color="auto"/>
              <w:right w:val="nil"/>
            </w:tcBorders>
            <w:vAlign w:val="center"/>
          </w:tcPr>
          <w:p w:rsidR="0076515B" w:rsidRPr="00CB713A" w:rsidRDefault="0076515B" w:rsidP="00F74B19">
            <w:pPr>
              <w:bidi w:val="0"/>
              <w:ind w:right="224"/>
              <w:jc w:val="right"/>
              <w:rPr>
                <w:rFonts w:ascii="Arial" w:hAnsi="Arial" w:cs="Arial"/>
                <w:sz w:val="18"/>
                <w:szCs w:val="18"/>
              </w:rPr>
            </w:pPr>
            <w:r>
              <w:rPr>
                <w:rFonts w:ascii="Arial" w:hAnsi="Arial" w:cs="Arial"/>
                <w:sz w:val="18"/>
                <w:szCs w:val="18"/>
              </w:rPr>
              <w:t>0.0</w:t>
            </w:r>
          </w:p>
        </w:tc>
        <w:tc>
          <w:tcPr>
            <w:tcW w:w="1260" w:type="dxa"/>
            <w:tcBorders>
              <w:top w:val="nil"/>
              <w:left w:val="nil"/>
              <w:bottom w:val="single" w:sz="4" w:space="0" w:color="auto"/>
              <w:right w:val="nil"/>
            </w:tcBorders>
            <w:vAlign w:val="center"/>
          </w:tcPr>
          <w:p w:rsidR="0076515B" w:rsidRPr="00CB713A" w:rsidRDefault="0076515B" w:rsidP="00F74B19">
            <w:pPr>
              <w:bidi w:val="0"/>
              <w:ind w:right="224"/>
              <w:jc w:val="right"/>
              <w:rPr>
                <w:rFonts w:ascii="Arial" w:hAnsi="Arial" w:cs="Arial"/>
                <w:sz w:val="18"/>
                <w:szCs w:val="18"/>
              </w:rPr>
            </w:pPr>
            <w:r>
              <w:rPr>
                <w:rFonts w:ascii="Arial" w:hAnsi="Arial" w:cs="Arial"/>
                <w:sz w:val="18"/>
                <w:szCs w:val="18"/>
              </w:rPr>
              <w:t>0.0</w:t>
            </w:r>
          </w:p>
        </w:tc>
        <w:tc>
          <w:tcPr>
            <w:tcW w:w="1260" w:type="dxa"/>
            <w:tcBorders>
              <w:top w:val="nil"/>
              <w:left w:val="nil"/>
              <w:bottom w:val="single" w:sz="4" w:space="0" w:color="auto"/>
            </w:tcBorders>
            <w:vAlign w:val="center"/>
          </w:tcPr>
          <w:p w:rsidR="0076515B" w:rsidRDefault="0076515B" w:rsidP="00F74B19">
            <w:pPr>
              <w:bidi w:val="0"/>
              <w:ind w:right="224"/>
              <w:jc w:val="right"/>
              <w:rPr>
                <w:rFonts w:ascii="Arial" w:hAnsi="Arial" w:cs="Arial"/>
                <w:sz w:val="18"/>
                <w:szCs w:val="18"/>
              </w:rPr>
            </w:pPr>
            <w:r>
              <w:rPr>
                <w:rFonts w:ascii="Arial" w:hAnsi="Arial" w:cs="Arial"/>
                <w:sz w:val="18"/>
                <w:szCs w:val="18"/>
              </w:rPr>
              <w:t>0.5</w:t>
            </w:r>
          </w:p>
        </w:tc>
      </w:tr>
      <w:tr w:rsidR="0076515B" w:rsidTr="00F74B19">
        <w:trPr>
          <w:cantSplit/>
          <w:trHeight w:val="340"/>
          <w:jc w:val="center"/>
        </w:trPr>
        <w:tc>
          <w:tcPr>
            <w:tcW w:w="8946" w:type="dxa"/>
            <w:gridSpan w:val="6"/>
            <w:tcBorders>
              <w:bottom w:val="single" w:sz="4" w:space="0" w:color="auto"/>
            </w:tcBorders>
            <w:vAlign w:val="center"/>
          </w:tcPr>
          <w:p w:rsidR="0076515B" w:rsidRPr="00CB713A" w:rsidRDefault="0076515B" w:rsidP="00F74B19">
            <w:pPr>
              <w:bidi w:val="0"/>
              <w:ind w:right="224"/>
              <w:rPr>
                <w:rFonts w:ascii="Arial" w:hAnsi="Arial" w:cs="Arial"/>
                <w:b/>
                <w:bCs/>
                <w:sz w:val="18"/>
                <w:szCs w:val="18"/>
              </w:rPr>
            </w:pPr>
            <w:r w:rsidRPr="00CB713A">
              <w:rPr>
                <w:rFonts w:ascii="Arial" w:hAnsi="Arial" w:cs="Arial"/>
                <w:b/>
                <w:bCs/>
                <w:sz w:val="18"/>
                <w:szCs w:val="18"/>
              </w:rPr>
              <w:t>Proportional distribution of the households</w:t>
            </w:r>
          </w:p>
        </w:tc>
      </w:tr>
      <w:tr w:rsidR="0076515B" w:rsidTr="00997A27">
        <w:trPr>
          <w:trHeight w:val="259"/>
          <w:jc w:val="center"/>
        </w:trPr>
        <w:tc>
          <w:tcPr>
            <w:tcW w:w="2286" w:type="dxa"/>
            <w:tcBorders>
              <w:top w:val="single" w:sz="4" w:space="0" w:color="auto"/>
              <w:bottom w:val="nil"/>
            </w:tcBorders>
            <w:vAlign w:val="center"/>
          </w:tcPr>
          <w:p w:rsidR="0076515B" w:rsidRPr="004740E2" w:rsidRDefault="0076515B" w:rsidP="00F74B19">
            <w:pPr>
              <w:bidi w:val="0"/>
              <w:rPr>
                <w:rFonts w:ascii="Arial" w:hAnsi="Arial" w:cs="Arial"/>
                <w:sz w:val="18"/>
                <w:szCs w:val="18"/>
              </w:rPr>
            </w:pPr>
            <w:r w:rsidRPr="004740E2">
              <w:rPr>
                <w:rFonts w:ascii="Arial" w:hAnsi="Arial" w:cs="Arial"/>
                <w:sz w:val="18"/>
                <w:szCs w:val="18"/>
              </w:rPr>
              <w:t>consisted of One person</w:t>
            </w:r>
          </w:p>
        </w:tc>
        <w:tc>
          <w:tcPr>
            <w:tcW w:w="1260" w:type="dxa"/>
            <w:tcBorders>
              <w:top w:val="single" w:sz="4" w:space="0" w:color="auto"/>
              <w:bottom w:val="nil"/>
              <w:right w:val="nil"/>
            </w:tcBorders>
            <w:vAlign w:val="center"/>
          </w:tcPr>
          <w:p w:rsidR="0076515B" w:rsidRPr="00CB713A" w:rsidRDefault="0076515B" w:rsidP="00F74B19">
            <w:pPr>
              <w:ind w:left="284"/>
              <w:rPr>
                <w:rFonts w:ascii="Arial" w:hAnsi="Arial" w:cs="Arial"/>
                <w:sz w:val="18"/>
                <w:szCs w:val="18"/>
                <w:rtl/>
              </w:rPr>
            </w:pPr>
            <w:r w:rsidRPr="00CB713A">
              <w:rPr>
                <w:rFonts w:ascii="Arial" w:hAnsi="Arial" w:cs="Arial" w:hint="cs"/>
                <w:sz w:val="18"/>
                <w:szCs w:val="18"/>
                <w:rtl/>
              </w:rPr>
              <w:t>2.6</w:t>
            </w:r>
          </w:p>
        </w:tc>
        <w:tc>
          <w:tcPr>
            <w:tcW w:w="1290" w:type="dxa"/>
            <w:tcBorders>
              <w:top w:val="single" w:sz="4" w:space="0" w:color="auto"/>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2.3</w:t>
            </w:r>
          </w:p>
        </w:tc>
        <w:tc>
          <w:tcPr>
            <w:tcW w:w="1590" w:type="dxa"/>
            <w:tcBorders>
              <w:top w:val="single" w:sz="4" w:space="0" w:color="auto"/>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3.0</w:t>
            </w:r>
          </w:p>
        </w:tc>
        <w:tc>
          <w:tcPr>
            <w:tcW w:w="1260" w:type="dxa"/>
            <w:tcBorders>
              <w:top w:val="single" w:sz="4" w:space="0" w:color="auto"/>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2.4</w:t>
            </w:r>
          </w:p>
        </w:tc>
        <w:tc>
          <w:tcPr>
            <w:tcW w:w="1260" w:type="dxa"/>
            <w:tcBorders>
              <w:top w:val="single" w:sz="4" w:space="0" w:color="auto"/>
              <w:left w:val="nil"/>
              <w:bottom w:val="nil"/>
            </w:tcBorders>
            <w:vAlign w:val="center"/>
          </w:tcPr>
          <w:p w:rsidR="0076515B" w:rsidRPr="004740E2" w:rsidRDefault="0076515B" w:rsidP="00F74B19">
            <w:pPr>
              <w:bidi w:val="0"/>
              <w:ind w:right="224"/>
              <w:jc w:val="right"/>
              <w:rPr>
                <w:rFonts w:ascii="Arial" w:hAnsi="Arial" w:cs="Arial"/>
                <w:sz w:val="18"/>
                <w:szCs w:val="18"/>
              </w:rPr>
            </w:pPr>
            <w:r>
              <w:rPr>
                <w:rFonts w:ascii="Arial" w:hAnsi="Arial" w:cs="Arial"/>
                <w:sz w:val="18"/>
                <w:szCs w:val="18"/>
              </w:rPr>
              <w:t>2.5</w:t>
            </w:r>
          </w:p>
        </w:tc>
      </w:tr>
      <w:tr w:rsidR="0076515B" w:rsidTr="00F74B19">
        <w:trPr>
          <w:trHeight w:val="340"/>
          <w:jc w:val="center"/>
        </w:trPr>
        <w:tc>
          <w:tcPr>
            <w:tcW w:w="2286" w:type="dxa"/>
            <w:tcBorders>
              <w:top w:val="nil"/>
              <w:bottom w:val="nil"/>
            </w:tcBorders>
            <w:vAlign w:val="center"/>
          </w:tcPr>
          <w:p w:rsidR="0076515B" w:rsidRPr="004740E2" w:rsidRDefault="0076515B" w:rsidP="00F74B19">
            <w:pPr>
              <w:bidi w:val="0"/>
              <w:rPr>
                <w:rFonts w:ascii="Arial" w:hAnsi="Arial" w:cs="Arial"/>
                <w:sz w:val="18"/>
                <w:szCs w:val="18"/>
              </w:rPr>
            </w:pPr>
            <w:r w:rsidRPr="004740E2">
              <w:rPr>
                <w:rFonts w:ascii="Arial" w:hAnsi="Arial" w:cs="Arial"/>
                <w:sz w:val="18"/>
                <w:szCs w:val="18"/>
              </w:rPr>
              <w:t>Nuclear household</w:t>
            </w:r>
          </w:p>
        </w:tc>
        <w:tc>
          <w:tcPr>
            <w:tcW w:w="1260" w:type="dxa"/>
            <w:tcBorders>
              <w:top w:val="nil"/>
              <w:bottom w:val="nil"/>
              <w:right w:val="nil"/>
            </w:tcBorders>
            <w:vAlign w:val="center"/>
          </w:tcPr>
          <w:p w:rsidR="0076515B" w:rsidRPr="00CB713A" w:rsidRDefault="0076515B" w:rsidP="00F74B19">
            <w:pPr>
              <w:ind w:left="284"/>
              <w:rPr>
                <w:rFonts w:ascii="Arial" w:hAnsi="Arial" w:cs="Arial"/>
                <w:sz w:val="18"/>
                <w:szCs w:val="18"/>
                <w:rtl/>
              </w:rPr>
            </w:pPr>
            <w:r w:rsidRPr="00CB713A">
              <w:rPr>
                <w:rFonts w:ascii="Arial" w:hAnsi="Arial" w:cs="Arial" w:hint="cs"/>
                <w:sz w:val="18"/>
                <w:szCs w:val="18"/>
                <w:rtl/>
              </w:rPr>
              <w:t>71.8</w:t>
            </w:r>
          </w:p>
        </w:tc>
        <w:tc>
          <w:tcPr>
            <w:tcW w:w="12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74.</w:t>
            </w:r>
            <w:r w:rsidRPr="00CB713A">
              <w:rPr>
                <w:rFonts w:ascii="Arial" w:hAnsi="Arial" w:cs="Arial" w:hint="cs"/>
                <w:sz w:val="18"/>
                <w:szCs w:val="18"/>
                <w:rtl/>
              </w:rPr>
              <w:t>3</w:t>
            </w:r>
          </w:p>
        </w:tc>
        <w:tc>
          <w:tcPr>
            <w:tcW w:w="15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83.5</w:t>
            </w:r>
          </w:p>
        </w:tc>
        <w:tc>
          <w:tcPr>
            <w:tcW w:w="126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73.0</w:t>
            </w:r>
          </w:p>
        </w:tc>
        <w:tc>
          <w:tcPr>
            <w:tcW w:w="1260" w:type="dxa"/>
            <w:tcBorders>
              <w:top w:val="nil"/>
              <w:left w:val="nil"/>
              <w:bottom w:val="nil"/>
            </w:tcBorders>
            <w:vAlign w:val="center"/>
          </w:tcPr>
          <w:p w:rsidR="0076515B" w:rsidRPr="004740E2" w:rsidRDefault="0076515B" w:rsidP="00F74B19">
            <w:pPr>
              <w:bidi w:val="0"/>
              <w:ind w:right="224"/>
              <w:jc w:val="right"/>
              <w:rPr>
                <w:rFonts w:ascii="Arial" w:hAnsi="Arial" w:cs="Arial"/>
                <w:sz w:val="18"/>
                <w:szCs w:val="18"/>
              </w:rPr>
            </w:pPr>
            <w:r>
              <w:rPr>
                <w:rFonts w:ascii="Arial" w:hAnsi="Arial" w:cs="Arial"/>
                <w:sz w:val="18"/>
                <w:szCs w:val="18"/>
              </w:rPr>
              <w:t>77.5</w:t>
            </w:r>
          </w:p>
        </w:tc>
      </w:tr>
      <w:tr w:rsidR="0076515B" w:rsidTr="00F74B19">
        <w:trPr>
          <w:trHeight w:val="340"/>
          <w:jc w:val="center"/>
        </w:trPr>
        <w:tc>
          <w:tcPr>
            <w:tcW w:w="2286" w:type="dxa"/>
            <w:tcBorders>
              <w:top w:val="nil"/>
              <w:bottom w:val="nil"/>
            </w:tcBorders>
            <w:vAlign w:val="center"/>
          </w:tcPr>
          <w:p w:rsidR="0076515B" w:rsidRPr="004740E2" w:rsidRDefault="0076515B" w:rsidP="00F74B19">
            <w:pPr>
              <w:bidi w:val="0"/>
              <w:rPr>
                <w:rFonts w:ascii="Arial" w:hAnsi="Arial" w:cs="Arial"/>
                <w:sz w:val="18"/>
                <w:szCs w:val="18"/>
              </w:rPr>
            </w:pPr>
            <w:r w:rsidRPr="004740E2">
              <w:rPr>
                <w:rFonts w:ascii="Arial" w:hAnsi="Arial" w:cs="Arial"/>
                <w:sz w:val="18"/>
                <w:szCs w:val="18"/>
              </w:rPr>
              <w:t>Extended household</w:t>
            </w:r>
          </w:p>
        </w:tc>
        <w:tc>
          <w:tcPr>
            <w:tcW w:w="1260" w:type="dxa"/>
            <w:tcBorders>
              <w:top w:val="nil"/>
              <w:bottom w:val="nil"/>
              <w:right w:val="nil"/>
            </w:tcBorders>
            <w:vAlign w:val="center"/>
          </w:tcPr>
          <w:p w:rsidR="0076515B" w:rsidRPr="00CB713A" w:rsidRDefault="0076515B" w:rsidP="00F74B19">
            <w:pPr>
              <w:ind w:left="284"/>
              <w:rPr>
                <w:rFonts w:ascii="Arial" w:hAnsi="Arial" w:cs="Arial"/>
                <w:sz w:val="18"/>
                <w:szCs w:val="18"/>
                <w:rtl/>
              </w:rPr>
            </w:pPr>
            <w:r w:rsidRPr="00CB713A">
              <w:rPr>
                <w:rFonts w:ascii="Arial" w:hAnsi="Arial" w:cs="Arial" w:hint="cs"/>
                <w:sz w:val="18"/>
                <w:szCs w:val="18"/>
                <w:rtl/>
              </w:rPr>
              <w:t>25.3</w:t>
            </w:r>
          </w:p>
        </w:tc>
        <w:tc>
          <w:tcPr>
            <w:tcW w:w="12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23.0</w:t>
            </w:r>
          </w:p>
        </w:tc>
        <w:tc>
          <w:tcPr>
            <w:tcW w:w="15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13.4</w:t>
            </w:r>
          </w:p>
        </w:tc>
        <w:tc>
          <w:tcPr>
            <w:tcW w:w="126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24.5</w:t>
            </w:r>
          </w:p>
        </w:tc>
        <w:tc>
          <w:tcPr>
            <w:tcW w:w="1260" w:type="dxa"/>
            <w:tcBorders>
              <w:top w:val="nil"/>
              <w:left w:val="nil"/>
              <w:bottom w:val="nil"/>
            </w:tcBorders>
            <w:vAlign w:val="center"/>
          </w:tcPr>
          <w:p w:rsidR="0076515B" w:rsidRPr="004740E2" w:rsidRDefault="0076515B" w:rsidP="00F74B19">
            <w:pPr>
              <w:bidi w:val="0"/>
              <w:ind w:right="224"/>
              <w:jc w:val="right"/>
              <w:rPr>
                <w:rFonts w:ascii="Arial" w:hAnsi="Arial" w:cs="Arial"/>
                <w:sz w:val="18"/>
                <w:szCs w:val="18"/>
              </w:rPr>
            </w:pPr>
            <w:r>
              <w:rPr>
                <w:rFonts w:ascii="Arial" w:hAnsi="Arial" w:cs="Arial"/>
                <w:sz w:val="18"/>
                <w:szCs w:val="18"/>
              </w:rPr>
              <w:t>19.4</w:t>
            </w:r>
          </w:p>
        </w:tc>
      </w:tr>
      <w:tr w:rsidR="0076515B" w:rsidTr="00723B9D">
        <w:trPr>
          <w:trHeight w:val="340"/>
          <w:jc w:val="center"/>
        </w:trPr>
        <w:tc>
          <w:tcPr>
            <w:tcW w:w="2286" w:type="dxa"/>
            <w:tcBorders>
              <w:top w:val="nil"/>
              <w:bottom w:val="nil"/>
            </w:tcBorders>
            <w:vAlign w:val="center"/>
          </w:tcPr>
          <w:p w:rsidR="0076515B" w:rsidRPr="004740E2" w:rsidRDefault="0076515B" w:rsidP="00F74B19">
            <w:pPr>
              <w:bidi w:val="0"/>
              <w:rPr>
                <w:rFonts w:ascii="Arial" w:hAnsi="Arial" w:cs="Arial"/>
                <w:sz w:val="18"/>
                <w:szCs w:val="18"/>
              </w:rPr>
            </w:pPr>
            <w:r w:rsidRPr="004740E2">
              <w:rPr>
                <w:rFonts w:ascii="Arial" w:hAnsi="Arial" w:cs="Arial"/>
                <w:sz w:val="18"/>
                <w:szCs w:val="18"/>
              </w:rPr>
              <w:t>Compound household</w:t>
            </w:r>
          </w:p>
        </w:tc>
        <w:tc>
          <w:tcPr>
            <w:tcW w:w="1260" w:type="dxa"/>
            <w:tcBorders>
              <w:top w:val="nil"/>
              <w:bottom w:val="nil"/>
              <w:right w:val="nil"/>
            </w:tcBorders>
            <w:vAlign w:val="center"/>
          </w:tcPr>
          <w:p w:rsidR="0076515B" w:rsidRPr="00CB713A" w:rsidRDefault="0076515B" w:rsidP="00F74B19">
            <w:pPr>
              <w:ind w:left="284"/>
              <w:rPr>
                <w:rFonts w:ascii="Arial" w:hAnsi="Arial" w:cs="Arial"/>
                <w:sz w:val="18"/>
                <w:szCs w:val="18"/>
                <w:rtl/>
              </w:rPr>
            </w:pPr>
            <w:r w:rsidRPr="00CB713A">
              <w:rPr>
                <w:rFonts w:ascii="Arial" w:hAnsi="Arial" w:cs="Arial" w:hint="cs"/>
                <w:sz w:val="18"/>
                <w:szCs w:val="18"/>
                <w:rtl/>
              </w:rPr>
              <w:t>0.3</w:t>
            </w:r>
          </w:p>
        </w:tc>
        <w:tc>
          <w:tcPr>
            <w:tcW w:w="12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0.4</w:t>
            </w:r>
          </w:p>
        </w:tc>
        <w:tc>
          <w:tcPr>
            <w:tcW w:w="159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0.1</w:t>
            </w:r>
          </w:p>
        </w:tc>
        <w:tc>
          <w:tcPr>
            <w:tcW w:w="1260" w:type="dxa"/>
            <w:tcBorders>
              <w:top w:val="nil"/>
              <w:left w:val="nil"/>
              <w:bottom w:val="nil"/>
              <w:right w:val="nil"/>
            </w:tcBorders>
            <w:vAlign w:val="center"/>
          </w:tcPr>
          <w:p w:rsidR="0076515B" w:rsidRPr="00CB713A" w:rsidRDefault="0076515B" w:rsidP="00F74B19">
            <w:pPr>
              <w:bidi w:val="0"/>
              <w:ind w:right="224"/>
              <w:jc w:val="right"/>
              <w:rPr>
                <w:rFonts w:ascii="Arial" w:hAnsi="Arial" w:cs="Arial"/>
                <w:sz w:val="18"/>
                <w:szCs w:val="18"/>
              </w:rPr>
            </w:pPr>
            <w:r w:rsidRPr="00CB713A">
              <w:rPr>
                <w:rFonts w:ascii="Arial" w:hAnsi="Arial" w:cs="Arial"/>
                <w:sz w:val="18"/>
                <w:szCs w:val="18"/>
              </w:rPr>
              <w:t>0.1</w:t>
            </w:r>
          </w:p>
        </w:tc>
        <w:tc>
          <w:tcPr>
            <w:tcW w:w="1260" w:type="dxa"/>
            <w:tcBorders>
              <w:top w:val="nil"/>
              <w:left w:val="nil"/>
              <w:bottom w:val="nil"/>
            </w:tcBorders>
            <w:vAlign w:val="center"/>
          </w:tcPr>
          <w:p w:rsidR="0076515B" w:rsidRPr="004740E2" w:rsidRDefault="0076515B" w:rsidP="00F74B19">
            <w:pPr>
              <w:bidi w:val="0"/>
              <w:ind w:right="224"/>
              <w:jc w:val="right"/>
              <w:rPr>
                <w:rFonts w:ascii="Arial" w:hAnsi="Arial" w:cs="Arial"/>
                <w:sz w:val="18"/>
                <w:szCs w:val="18"/>
              </w:rPr>
            </w:pPr>
            <w:r>
              <w:rPr>
                <w:rFonts w:ascii="Arial" w:hAnsi="Arial" w:cs="Arial"/>
                <w:sz w:val="18"/>
                <w:szCs w:val="18"/>
              </w:rPr>
              <w:t>0.2</w:t>
            </w:r>
          </w:p>
        </w:tc>
      </w:tr>
      <w:tr w:rsidR="00723B9D" w:rsidTr="00F74B19">
        <w:trPr>
          <w:trHeight w:val="340"/>
          <w:jc w:val="center"/>
        </w:trPr>
        <w:tc>
          <w:tcPr>
            <w:tcW w:w="2286" w:type="dxa"/>
            <w:tcBorders>
              <w:top w:val="nil"/>
            </w:tcBorders>
            <w:vAlign w:val="center"/>
          </w:tcPr>
          <w:p w:rsidR="00723B9D" w:rsidRPr="004740E2" w:rsidRDefault="00723B9D" w:rsidP="00F74B19">
            <w:pPr>
              <w:bidi w:val="0"/>
              <w:rPr>
                <w:rFonts w:ascii="Arial" w:hAnsi="Arial" w:cs="Arial"/>
                <w:sz w:val="18"/>
                <w:szCs w:val="18"/>
              </w:rPr>
            </w:pPr>
            <w:r>
              <w:rPr>
                <w:rFonts w:ascii="Arial" w:hAnsi="Arial" w:cs="Arial"/>
                <w:sz w:val="18"/>
                <w:szCs w:val="18"/>
              </w:rPr>
              <w:t>Not Stated</w:t>
            </w:r>
          </w:p>
        </w:tc>
        <w:tc>
          <w:tcPr>
            <w:tcW w:w="1260" w:type="dxa"/>
            <w:tcBorders>
              <w:top w:val="nil"/>
              <w:right w:val="nil"/>
            </w:tcBorders>
            <w:vAlign w:val="center"/>
          </w:tcPr>
          <w:p w:rsidR="00723B9D" w:rsidRPr="00CB713A" w:rsidRDefault="00723B9D" w:rsidP="00F74B19">
            <w:pPr>
              <w:ind w:left="284"/>
              <w:rPr>
                <w:rFonts w:ascii="Arial" w:hAnsi="Arial" w:cs="Arial"/>
                <w:sz w:val="18"/>
                <w:szCs w:val="18"/>
                <w:rtl/>
              </w:rPr>
            </w:pPr>
            <w:r>
              <w:rPr>
                <w:rFonts w:ascii="Arial" w:hAnsi="Arial" w:cs="Arial" w:hint="cs"/>
                <w:sz w:val="18"/>
                <w:szCs w:val="18"/>
                <w:rtl/>
              </w:rPr>
              <w:t>0.0</w:t>
            </w:r>
          </w:p>
        </w:tc>
        <w:tc>
          <w:tcPr>
            <w:tcW w:w="1290" w:type="dxa"/>
            <w:tcBorders>
              <w:top w:val="nil"/>
              <w:left w:val="nil"/>
              <w:right w:val="nil"/>
            </w:tcBorders>
            <w:vAlign w:val="center"/>
          </w:tcPr>
          <w:p w:rsidR="00723B9D" w:rsidRPr="00CB713A" w:rsidRDefault="00723B9D" w:rsidP="00F74B19">
            <w:pPr>
              <w:bidi w:val="0"/>
              <w:ind w:right="224"/>
              <w:jc w:val="right"/>
              <w:rPr>
                <w:rFonts w:ascii="Arial" w:hAnsi="Arial" w:cs="Arial"/>
                <w:sz w:val="18"/>
                <w:szCs w:val="18"/>
              </w:rPr>
            </w:pPr>
            <w:r>
              <w:rPr>
                <w:rFonts w:ascii="Arial" w:hAnsi="Arial" w:cs="Arial"/>
                <w:sz w:val="18"/>
                <w:szCs w:val="18"/>
              </w:rPr>
              <w:t>0.0</w:t>
            </w:r>
          </w:p>
        </w:tc>
        <w:tc>
          <w:tcPr>
            <w:tcW w:w="1590" w:type="dxa"/>
            <w:tcBorders>
              <w:top w:val="nil"/>
              <w:left w:val="nil"/>
              <w:right w:val="nil"/>
            </w:tcBorders>
            <w:vAlign w:val="center"/>
          </w:tcPr>
          <w:p w:rsidR="00723B9D" w:rsidRPr="00CB713A" w:rsidRDefault="00723B9D" w:rsidP="00F74B19">
            <w:pPr>
              <w:bidi w:val="0"/>
              <w:ind w:right="224"/>
              <w:jc w:val="right"/>
              <w:rPr>
                <w:rFonts w:ascii="Arial" w:hAnsi="Arial" w:cs="Arial"/>
                <w:sz w:val="18"/>
                <w:szCs w:val="18"/>
              </w:rPr>
            </w:pPr>
            <w:r>
              <w:rPr>
                <w:rFonts w:ascii="Arial" w:hAnsi="Arial" w:cs="Arial"/>
                <w:sz w:val="18"/>
                <w:szCs w:val="18"/>
              </w:rPr>
              <w:t>0.0</w:t>
            </w:r>
          </w:p>
        </w:tc>
        <w:tc>
          <w:tcPr>
            <w:tcW w:w="1260" w:type="dxa"/>
            <w:tcBorders>
              <w:top w:val="nil"/>
              <w:left w:val="nil"/>
              <w:right w:val="nil"/>
            </w:tcBorders>
            <w:vAlign w:val="center"/>
          </w:tcPr>
          <w:p w:rsidR="00723B9D" w:rsidRPr="00CB713A" w:rsidRDefault="00723B9D" w:rsidP="00F74B19">
            <w:pPr>
              <w:bidi w:val="0"/>
              <w:ind w:right="224"/>
              <w:jc w:val="right"/>
              <w:rPr>
                <w:rFonts w:ascii="Arial" w:hAnsi="Arial" w:cs="Arial"/>
                <w:sz w:val="18"/>
                <w:szCs w:val="18"/>
              </w:rPr>
            </w:pPr>
            <w:r>
              <w:rPr>
                <w:rFonts w:ascii="Arial" w:hAnsi="Arial" w:cs="Arial"/>
                <w:sz w:val="18"/>
                <w:szCs w:val="18"/>
              </w:rPr>
              <w:t>0.0</w:t>
            </w:r>
          </w:p>
        </w:tc>
        <w:tc>
          <w:tcPr>
            <w:tcW w:w="1260" w:type="dxa"/>
            <w:tcBorders>
              <w:top w:val="nil"/>
              <w:left w:val="nil"/>
            </w:tcBorders>
            <w:vAlign w:val="center"/>
          </w:tcPr>
          <w:p w:rsidR="00723B9D" w:rsidRDefault="00723B9D" w:rsidP="00F74B19">
            <w:pPr>
              <w:bidi w:val="0"/>
              <w:ind w:right="224"/>
              <w:jc w:val="right"/>
              <w:rPr>
                <w:rFonts w:ascii="Arial" w:hAnsi="Arial" w:cs="Arial"/>
                <w:sz w:val="18"/>
                <w:szCs w:val="18"/>
              </w:rPr>
            </w:pPr>
            <w:r>
              <w:rPr>
                <w:rFonts w:ascii="Arial" w:hAnsi="Arial" w:cs="Arial"/>
                <w:sz w:val="18"/>
                <w:szCs w:val="18"/>
              </w:rPr>
              <w:t>0.4</w:t>
            </w:r>
          </w:p>
        </w:tc>
      </w:tr>
    </w:tbl>
    <w:p w:rsidR="0076515B" w:rsidRPr="000B4466" w:rsidRDefault="0076515B" w:rsidP="0076515B">
      <w:pPr>
        <w:bidi w:val="0"/>
        <w:rPr>
          <w:b/>
          <w:bCs/>
          <w:sz w:val="20"/>
        </w:rPr>
      </w:pPr>
    </w:p>
    <w:p w:rsidR="0076515B" w:rsidRDefault="0076515B" w:rsidP="0076515B">
      <w:pPr>
        <w:pStyle w:val="BodyText"/>
        <w:bidi w:val="0"/>
        <w:jc w:val="lowKashida"/>
        <w:rPr>
          <w:b/>
          <w:bCs/>
          <w:szCs w:val="24"/>
          <w:lang w:eastAsia="en-US"/>
        </w:rPr>
      </w:pPr>
      <w:r>
        <w:rPr>
          <w:b/>
          <w:bCs/>
          <w:szCs w:val="20"/>
        </w:rPr>
        <w:t>5.5.5 Treatment of N</w:t>
      </w:r>
      <w:r>
        <w:rPr>
          <w:b/>
          <w:bCs/>
          <w:szCs w:val="24"/>
          <w:lang w:eastAsia="en-US"/>
        </w:rPr>
        <w:t>ot Stated</w:t>
      </w:r>
    </w:p>
    <w:p w:rsidR="0076515B" w:rsidRPr="00EF2C9E" w:rsidRDefault="0076515B" w:rsidP="0076515B">
      <w:pPr>
        <w:pStyle w:val="BodyText"/>
        <w:bidi w:val="0"/>
        <w:jc w:val="lowKashida"/>
        <w:rPr>
          <w:b/>
          <w:bCs/>
          <w:sz w:val="16"/>
          <w:szCs w:val="16"/>
          <w:lang w:eastAsia="en-US"/>
        </w:rPr>
      </w:pPr>
    </w:p>
    <w:p w:rsidR="0076515B" w:rsidRPr="002C0D09" w:rsidRDefault="0076515B" w:rsidP="0076515B">
      <w:pPr>
        <w:pStyle w:val="BodyText"/>
        <w:tabs>
          <w:tab w:val="center" w:pos="4586"/>
          <w:tab w:val="right" w:pos="8561"/>
        </w:tabs>
        <w:bidi w:val="0"/>
        <w:ind w:left="611" w:right="510"/>
        <w:rPr>
          <w:rFonts w:ascii="Arial" w:hAnsi="Arial" w:cs="Arial"/>
          <w:b/>
          <w:bCs/>
          <w:sz w:val="22"/>
          <w:rtl/>
          <w:lang w:val="en-GB"/>
        </w:rPr>
      </w:pPr>
      <w:r>
        <w:rPr>
          <w:rFonts w:ascii="Arial" w:hAnsi="Arial" w:cs="Arial"/>
          <w:b/>
          <w:bCs/>
          <w:sz w:val="22"/>
          <w:lang w:val="en-GB"/>
        </w:rPr>
        <w:tab/>
      </w:r>
      <w:r w:rsidRPr="002C0D09">
        <w:rPr>
          <w:rFonts w:ascii="Arial" w:hAnsi="Arial" w:cs="Arial"/>
          <w:b/>
          <w:bCs/>
          <w:sz w:val="22"/>
          <w:lang w:val="en-GB"/>
        </w:rPr>
        <w:t xml:space="preserve">Percentage of Not Stated </w:t>
      </w:r>
      <w:r w:rsidRPr="002C0D09">
        <w:rPr>
          <w:rFonts w:ascii="Arial" w:hAnsi="Arial" w:cs="Arial"/>
          <w:b/>
          <w:bCs/>
          <w:sz w:val="22"/>
        </w:rPr>
        <w:t xml:space="preserve">in </w:t>
      </w:r>
      <w:smartTag w:uri="urn:schemas-microsoft-com:office:smarttags" w:element="City">
        <w:smartTag w:uri="urn:schemas-microsoft-com:office:smarttags" w:element="place">
          <w:r w:rsidRPr="002C0D09">
            <w:rPr>
              <w:rFonts w:ascii="Arial" w:hAnsi="Arial" w:cs="Arial"/>
              <w:b/>
              <w:bCs/>
              <w:sz w:val="22"/>
            </w:rPr>
            <w:t>Gaza</w:t>
          </w:r>
        </w:smartTag>
      </w:smartTag>
      <w:r w:rsidRPr="002C0D09">
        <w:rPr>
          <w:rFonts w:ascii="Arial" w:hAnsi="Arial" w:cs="Arial"/>
          <w:b/>
          <w:bCs/>
          <w:sz w:val="22"/>
        </w:rPr>
        <w:t xml:space="preserve"> Strip</w:t>
      </w:r>
      <w:r w:rsidRPr="002C0D09">
        <w:rPr>
          <w:rFonts w:ascii="Arial" w:hAnsi="Arial" w:cs="Arial"/>
          <w:b/>
          <w:bCs/>
          <w:sz w:val="22"/>
          <w:lang w:val="en-GB"/>
        </w:rPr>
        <w:t xml:space="preserve"> for Selected Indicators</w:t>
      </w:r>
      <w:r w:rsidRPr="002C0D09">
        <w:rPr>
          <w:rFonts w:ascii="Arial" w:hAnsi="Arial" w:cs="Arial"/>
          <w:b/>
          <w:bCs/>
          <w:sz w:val="22"/>
          <w:rtl/>
          <w:lang w:val="en-GB"/>
        </w:rPr>
        <w:tab/>
      </w:r>
    </w:p>
    <w:p w:rsidR="0076515B" w:rsidRPr="002C0D09" w:rsidRDefault="0076515B" w:rsidP="0076515B">
      <w:pPr>
        <w:pStyle w:val="BodyText"/>
        <w:tabs>
          <w:tab w:val="left" w:pos="1155"/>
          <w:tab w:val="center" w:pos="4586"/>
          <w:tab w:val="right" w:pos="8561"/>
        </w:tabs>
        <w:bidi w:val="0"/>
        <w:ind w:left="611" w:right="510"/>
        <w:rPr>
          <w:rFonts w:ascii="Arial" w:hAnsi="Arial" w:cs="Arial"/>
          <w:b/>
          <w:bCs/>
          <w:sz w:val="10"/>
          <w:szCs w:val="10"/>
        </w:rPr>
      </w:pPr>
      <w:r w:rsidRPr="002C0D09">
        <w:rPr>
          <w:rFonts w:ascii="Arial" w:hAnsi="Arial" w:cs="Arial"/>
          <w:b/>
          <w:bCs/>
          <w:sz w:val="22"/>
          <w:rtl/>
          <w:lang w:val="en-GB"/>
        </w:rPr>
        <w:tab/>
      </w:r>
      <w:r w:rsidRPr="002C0D09">
        <w:rPr>
          <w:rFonts w:ascii="Arial" w:hAnsi="Arial" w:cs="Arial"/>
          <w:b/>
          <w:bCs/>
          <w:sz w:val="22"/>
          <w:rtl/>
          <w:lang w:val="en-GB"/>
        </w:rPr>
        <w:tab/>
      </w:r>
      <w:r w:rsidRPr="002C0D09">
        <w:rPr>
          <w:rFonts w:ascii="Arial" w:hAnsi="Arial" w:cs="Arial"/>
          <w:b/>
          <w:bCs/>
          <w:sz w:val="22"/>
          <w:rtl/>
          <w:lang w:val="en-GB"/>
        </w:rPr>
        <w:tab/>
      </w:r>
    </w:p>
    <w:tbl>
      <w:tblPr>
        <w:bidiVisual/>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9"/>
        <w:gridCol w:w="4106"/>
      </w:tblGrid>
      <w:tr w:rsidR="0076515B" w:rsidRPr="002C0D09" w:rsidTr="00F74B19">
        <w:trPr>
          <w:trHeight w:val="340"/>
          <w:jc w:val="center"/>
        </w:trPr>
        <w:tc>
          <w:tcPr>
            <w:tcW w:w="3664" w:type="dxa"/>
            <w:tcBorders>
              <w:bottom w:val="single" w:sz="4" w:space="0" w:color="auto"/>
            </w:tcBorders>
            <w:vAlign w:val="center"/>
          </w:tcPr>
          <w:p w:rsidR="0076515B" w:rsidRPr="002C0D09" w:rsidRDefault="0076515B" w:rsidP="00F74B19">
            <w:pPr>
              <w:pStyle w:val="BodyText"/>
              <w:ind w:right="510"/>
              <w:jc w:val="center"/>
              <w:rPr>
                <w:rFonts w:ascii="Arial" w:hAnsi="Arial" w:cs="Arial"/>
                <w:b/>
                <w:bCs/>
                <w:sz w:val="18"/>
                <w:szCs w:val="18"/>
              </w:rPr>
            </w:pPr>
            <w:r w:rsidRPr="002C0D09">
              <w:rPr>
                <w:rFonts w:ascii="Arial" w:hAnsi="Arial" w:cs="Arial"/>
                <w:b/>
                <w:bCs/>
                <w:sz w:val="18"/>
                <w:szCs w:val="18"/>
              </w:rPr>
              <w:t>Percentage of not Stated %</w:t>
            </w:r>
          </w:p>
        </w:tc>
        <w:tc>
          <w:tcPr>
            <w:tcW w:w="3420" w:type="dxa"/>
            <w:tcBorders>
              <w:bottom w:val="single" w:sz="4" w:space="0" w:color="auto"/>
            </w:tcBorders>
            <w:vAlign w:val="center"/>
          </w:tcPr>
          <w:p w:rsidR="0076515B" w:rsidRPr="002C0D09" w:rsidRDefault="0076515B" w:rsidP="00F74B19">
            <w:pPr>
              <w:pStyle w:val="BodyText"/>
              <w:ind w:right="510"/>
              <w:jc w:val="center"/>
              <w:rPr>
                <w:rFonts w:ascii="Arial" w:hAnsi="Arial" w:cs="Arial"/>
                <w:b/>
                <w:bCs/>
                <w:sz w:val="18"/>
                <w:szCs w:val="18"/>
              </w:rPr>
            </w:pPr>
            <w:r w:rsidRPr="002C0D09">
              <w:rPr>
                <w:rFonts w:ascii="Arial" w:hAnsi="Arial" w:cs="Arial"/>
                <w:b/>
                <w:bCs/>
                <w:sz w:val="18"/>
                <w:szCs w:val="18"/>
              </w:rPr>
              <w:t>Indicators</w:t>
            </w:r>
          </w:p>
        </w:tc>
      </w:tr>
      <w:tr w:rsidR="0076515B" w:rsidRPr="002C0D09" w:rsidTr="000B4466">
        <w:trPr>
          <w:trHeight w:val="233"/>
          <w:jc w:val="center"/>
        </w:trPr>
        <w:tc>
          <w:tcPr>
            <w:tcW w:w="3664" w:type="dxa"/>
            <w:tcBorders>
              <w:bottom w:val="nil"/>
            </w:tcBorders>
            <w:vAlign w:val="center"/>
          </w:tcPr>
          <w:p w:rsidR="0076515B" w:rsidRPr="002C0D09" w:rsidRDefault="0076515B" w:rsidP="00F74B19">
            <w:pPr>
              <w:pStyle w:val="BodyText"/>
              <w:ind w:right="510"/>
              <w:jc w:val="center"/>
              <w:rPr>
                <w:rFonts w:ascii="Arial" w:hAnsi="Arial" w:cs="Arial"/>
                <w:sz w:val="18"/>
                <w:szCs w:val="18"/>
              </w:rPr>
            </w:pPr>
            <w:r w:rsidRPr="002C0D09">
              <w:rPr>
                <w:rFonts w:ascii="Arial" w:hAnsi="Arial" w:cs="Arial" w:hint="cs"/>
                <w:sz w:val="18"/>
                <w:szCs w:val="18"/>
                <w:rtl/>
              </w:rPr>
              <w:t>0.5</w:t>
            </w:r>
          </w:p>
        </w:tc>
        <w:tc>
          <w:tcPr>
            <w:tcW w:w="3420" w:type="dxa"/>
            <w:tcBorders>
              <w:bottom w:val="nil"/>
            </w:tcBorders>
            <w:vAlign w:val="center"/>
          </w:tcPr>
          <w:p w:rsidR="0076515B" w:rsidRPr="002C0D09" w:rsidRDefault="0076515B" w:rsidP="00F74B19">
            <w:pPr>
              <w:pStyle w:val="BodyText"/>
              <w:jc w:val="right"/>
              <w:rPr>
                <w:rFonts w:ascii="Arial" w:hAnsi="Arial" w:cs="Arial"/>
                <w:sz w:val="18"/>
                <w:szCs w:val="18"/>
              </w:rPr>
            </w:pPr>
            <w:r w:rsidRPr="002C0D09">
              <w:rPr>
                <w:rFonts w:ascii="Arial" w:hAnsi="Arial" w:cs="Arial"/>
                <w:sz w:val="18"/>
                <w:szCs w:val="18"/>
              </w:rPr>
              <w:t>Age</w:t>
            </w:r>
          </w:p>
        </w:tc>
      </w:tr>
      <w:tr w:rsidR="0076515B" w:rsidRPr="002C0D09" w:rsidTr="00F74B19">
        <w:trPr>
          <w:trHeight w:val="340"/>
          <w:jc w:val="center"/>
        </w:trPr>
        <w:tc>
          <w:tcPr>
            <w:tcW w:w="3664" w:type="dxa"/>
            <w:tcBorders>
              <w:top w:val="nil"/>
              <w:bottom w:val="nil"/>
            </w:tcBorders>
            <w:vAlign w:val="center"/>
          </w:tcPr>
          <w:p w:rsidR="0076515B" w:rsidRPr="002C0D09" w:rsidRDefault="0076515B" w:rsidP="00F74B19">
            <w:pPr>
              <w:pStyle w:val="BodyText"/>
              <w:ind w:right="510"/>
              <w:jc w:val="center"/>
              <w:rPr>
                <w:rFonts w:ascii="Arial" w:hAnsi="Arial" w:cs="Arial"/>
                <w:sz w:val="18"/>
                <w:szCs w:val="18"/>
                <w:rtl/>
              </w:rPr>
            </w:pPr>
            <w:r w:rsidRPr="002C0D09">
              <w:rPr>
                <w:rFonts w:ascii="Arial" w:hAnsi="Arial" w:cs="Arial" w:hint="cs"/>
                <w:sz w:val="18"/>
                <w:szCs w:val="18"/>
                <w:rtl/>
              </w:rPr>
              <w:t>0.1</w:t>
            </w:r>
          </w:p>
        </w:tc>
        <w:tc>
          <w:tcPr>
            <w:tcW w:w="3420" w:type="dxa"/>
            <w:tcBorders>
              <w:top w:val="nil"/>
              <w:bottom w:val="nil"/>
            </w:tcBorders>
            <w:vAlign w:val="center"/>
          </w:tcPr>
          <w:p w:rsidR="0076515B" w:rsidRPr="002C0D09" w:rsidRDefault="0076515B" w:rsidP="00F74B19">
            <w:pPr>
              <w:pStyle w:val="BodyText"/>
              <w:jc w:val="right"/>
              <w:rPr>
                <w:rFonts w:ascii="Arial" w:hAnsi="Arial" w:cs="Arial"/>
                <w:sz w:val="18"/>
                <w:szCs w:val="18"/>
                <w:rtl/>
              </w:rPr>
            </w:pPr>
            <w:r w:rsidRPr="002C0D09">
              <w:rPr>
                <w:rFonts w:ascii="Arial" w:hAnsi="Arial" w:cs="Arial"/>
                <w:sz w:val="18"/>
                <w:szCs w:val="18"/>
              </w:rPr>
              <w:t>Marital status</w:t>
            </w:r>
          </w:p>
        </w:tc>
      </w:tr>
      <w:tr w:rsidR="0076515B" w:rsidRPr="002C0D09" w:rsidTr="000B4466">
        <w:trPr>
          <w:trHeight w:val="237"/>
          <w:jc w:val="center"/>
        </w:trPr>
        <w:tc>
          <w:tcPr>
            <w:tcW w:w="3664" w:type="dxa"/>
            <w:tcBorders>
              <w:top w:val="nil"/>
              <w:bottom w:val="nil"/>
            </w:tcBorders>
            <w:vAlign w:val="center"/>
          </w:tcPr>
          <w:p w:rsidR="0076515B" w:rsidRPr="002C0D09" w:rsidRDefault="0076515B" w:rsidP="00F74B19">
            <w:pPr>
              <w:pStyle w:val="BodyText"/>
              <w:ind w:right="510"/>
              <w:jc w:val="center"/>
              <w:rPr>
                <w:rFonts w:ascii="Arial" w:hAnsi="Arial" w:cs="Arial"/>
                <w:sz w:val="18"/>
                <w:szCs w:val="18"/>
              </w:rPr>
            </w:pPr>
            <w:r w:rsidRPr="002C0D09">
              <w:rPr>
                <w:rFonts w:ascii="Arial" w:hAnsi="Arial" w:cs="Arial" w:hint="cs"/>
                <w:sz w:val="18"/>
                <w:szCs w:val="18"/>
                <w:rtl/>
              </w:rPr>
              <w:t>0.0</w:t>
            </w:r>
          </w:p>
        </w:tc>
        <w:tc>
          <w:tcPr>
            <w:tcW w:w="3420" w:type="dxa"/>
            <w:tcBorders>
              <w:top w:val="nil"/>
              <w:bottom w:val="nil"/>
            </w:tcBorders>
            <w:vAlign w:val="center"/>
          </w:tcPr>
          <w:p w:rsidR="0076515B" w:rsidRPr="002C0D09" w:rsidRDefault="0076515B" w:rsidP="00F74B19">
            <w:pPr>
              <w:pStyle w:val="BodyText"/>
              <w:tabs>
                <w:tab w:val="left" w:pos="3204"/>
              </w:tabs>
              <w:jc w:val="right"/>
              <w:rPr>
                <w:rFonts w:ascii="Arial" w:hAnsi="Arial" w:cs="Arial"/>
                <w:sz w:val="18"/>
                <w:szCs w:val="18"/>
              </w:rPr>
            </w:pPr>
            <w:r w:rsidRPr="002C0D09">
              <w:rPr>
                <w:rFonts w:ascii="Arial" w:hAnsi="Arial" w:cs="Arial"/>
                <w:sz w:val="18"/>
                <w:szCs w:val="18"/>
              </w:rPr>
              <w:t>Refugee Status</w:t>
            </w:r>
          </w:p>
        </w:tc>
      </w:tr>
      <w:tr w:rsidR="0076515B" w:rsidRPr="002C0D09" w:rsidTr="00F74B19">
        <w:trPr>
          <w:trHeight w:val="340"/>
          <w:jc w:val="center"/>
        </w:trPr>
        <w:tc>
          <w:tcPr>
            <w:tcW w:w="3664" w:type="dxa"/>
            <w:tcBorders>
              <w:top w:val="nil"/>
              <w:bottom w:val="nil"/>
            </w:tcBorders>
            <w:vAlign w:val="center"/>
          </w:tcPr>
          <w:p w:rsidR="0076515B" w:rsidRPr="002C0D09" w:rsidRDefault="0076515B" w:rsidP="00F74B19">
            <w:pPr>
              <w:pStyle w:val="BodyText"/>
              <w:ind w:right="510"/>
              <w:jc w:val="center"/>
              <w:rPr>
                <w:rFonts w:ascii="Arial" w:hAnsi="Arial" w:cs="Arial"/>
                <w:sz w:val="18"/>
                <w:szCs w:val="18"/>
              </w:rPr>
            </w:pPr>
            <w:r w:rsidRPr="002C0D09">
              <w:rPr>
                <w:rFonts w:ascii="Arial" w:hAnsi="Arial" w:cs="Arial" w:hint="cs"/>
                <w:sz w:val="18"/>
                <w:szCs w:val="18"/>
                <w:rtl/>
              </w:rPr>
              <w:t>0.4</w:t>
            </w:r>
          </w:p>
        </w:tc>
        <w:tc>
          <w:tcPr>
            <w:tcW w:w="3420" w:type="dxa"/>
            <w:tcBorders>
              <w:top w:val="nil"/>
              <w:bottom w:val="nil"/>
            </w:tcBorders>
            <w:vAlign w:val="center"/>
          </w:tcPr>
          <w:p w:rsidR="0076515B" w:rsidRPr="002C0D09" w:rsidRDefault="0076515B" w:rsidP="00F74B19">
            <w:pPr>
              <w:pStyle w:val="BodyText"/>
              <w:tabs>
                <w:tab w:val="left" w:pos="3204"/>
              </w:tabs>
              <w:jc w:val="right"/>
              <w:rPr>
                <w:rFonts w:ascii="Arial" w:hAnsi="Arial" w:cs="Arial"/>
                <w:sz w:val="18"/>
                <w:szCs w:val="18"/>
              </w:rPr>
            </w:pPr>
            <w:r w:rsidRPr="002C0D09">
              <w:rPr>
                <w:rFonts w:ascii="Arial" w:hAnsi="Arial" w:cs="Arial"/>
                <w:sz w:val="18"/>
                <w:szCs w:val="18"/>
              </w:rPr>
              <w:t>Religion</w:t>
            </w:r>
          </w:p>
        </w:tc>
      </w:tr>
      <w:tr w:rsidR="0076515B" w:rsidRPr="002C0D09" w:rsidTr="00F74B19">
        <w:trPr>
          <w:trHeight w:val="340"/>
          <w:jc w:val="center"/>
        </w:trPr>
        <w:tc>
          <w:tcPr>
            <w:tcW w:w="3664" w:type="dxa"/>
            <w:tcBorders>
              <w:top w:val="nil"/>
              <w:bottom w:val="nil"/>
            </w:tcBorders>
            <w:vAlign w:val="center"/>
          </w:tcPr>
          <w:p w:rsidR="0076515B" w:rsidRPr="002C0D09" w:rsidRDefault="0076515B" w:rsidP="00F74B19">
            <w:pPr>
              <w:pStyle w:val="BodyText"/>
              <w:ind w:right="510"/>
              <w:jc w:val="center"/>
              <w:rPr>
                <w:rFonts w:ascii="Arial" w:hAnsi="Arial" w:cs="Arial"/>
                <w:sz w:val="18"/>
                <w:szCs w:val="18"/>
              </w:rPr>
            </w:pPr>
            <w:r w:rsidRPr="002C0D09">
              <w:rPr>
                <w:rFonts w:ascii="Arial" w:hAnsi="Arial" w:cs="Arial" w:hint="cs"/>
                <w:sz w:val="18"/>
                <w:szCs w:val="18"/>
                <w:rtl/>
              </w:rPr>
              <w:t>0.4</w:t>
            </w:r>
          </w:p>
        </w:tc>
        <w:tc>
          <w:tcPr>
            <w:tcW w:w="3420" w:type="dxa"/>
            <w:tcBorders>
              <w:top w:val="nil"/>
              <w:bottom w:val="nil"/>
            </w:tcBorders>
            <w:vAlign w:val="center"/>
          </w:tcPr>
          <w:p w:rsidR="0076515B" w:rsidRPr="002C0D09" w:rsidRDefault="0076515B" w:rsidP="00F74B19">
            <w:pPr>
              <w:pStyle w:val="BodyText"/>
              <w:tabs>
                <w:tab w:val="left" w:pos="3204"/>
              </w:tabs>
              <w:jc w:val="right"/>
              <w:rPr>
                <w:rFonts w:ascii="Arial" w:hAnsi="Arial" w:cs="Arial"/>
                <w:sz w:val="18"/>
                <w:szCs w:val="18"/>
              </w:rPr>
            </w:pPr>
            <w:r w:rsidRPr="002C0D09">
              <w:rPr>
                <w:rFonts w:ascii="Arial" w:hAnsi="Arial" w:cs="Arial"/>
                <w:sz w:val="18"/>
                <w:szCs w:val="18"/>
              </w:rPr>
              <w:t>Type of housing unit</w:t>
            </w:r>
          </w:p>
        </w:tc>
      </w:tr>
      <w:tr w:rsidR="0076515B" w:rsidRPr="002C0D09" w:rsidTr="00F74B19">
        <w:trPr>
          <w:trHeight w:val="340"/>
          <w:jc w:val="center"/>
        </w:trPr>
        <w:tc>
          <w:tcPr>
            <w:tcW w:w="3664" w:type="dxa"/>
            <w:tcBorders>
              <w:top w:val="nil"/>
              <w:bottom w:val="nil"/>
            </w:tcBorders>
            <w:vAlign w:val="center"/>
          </w:tcPr>
          <w:p w:rsidR="0076515B" w:rsidRPr="002C0D09" w:rsidRDefault="0076515B" w:rsidP="00F74B19">
            <w:pPr>
              <w:pStyle w:val="BodyText"/>
              <w:ind w:right="510"/>
              <w:jc w:val="center"/>
              <w:rPr>
                <w:rFonts w:ascii="Arial" w:hAnsi="Arial" w:cs="Arial"/>
                <w:sz w:val="18"/>
                <w:szCs w:val="18"/>
              </w:rPr>
            </w:pPr>
            <w:r w:rsidRPr="002C0D09">
              <w:rPr>
                <w:rFonts w:ascii="Arial" w:hAnsi="Arial" w:cs="Arial" w:hint="cs"/>
                <w:sz w:val="18"/>
                <w:szCs w:val="18"/>
                <w:rtl/>
              </w:rPr>
              <w:t>0.2</w:t>
            </w:r>
          </w:p>
        </w:tc>
        <w:tc>
          <w:tcPr>
            <w:tcW w:w="3420" w:type="dxa"/>
            <w:tcBorders>
              <w:top w:val="nil"/>
              <w:bottom w:val="nil"/>
            </w:tcBorders>
            <w:vAlign w:val="center"/>
          </w:tcPr>
          <w:p w:rsidR="0076515B" w:rsidRPr="002C0D09" w:rsidRDefault="0076515B" w:rsidP="00F74B19">
            <w:pPr>
              <w:pStyle w:val="BodyText"/>
              <w:tabs>
                <w:tab w:val="left" w:pos="3204"/>
              </w:tabs>
              <w:jc w:val="right"/>
              <w:rPr>
                <w:rFonts w:ascii="Arial" w:hAnsi="Arial" w:cs="Arial"/>
                <w:sz w:val="18"/>
                <w:szCs w:val="18"/>
                <w:rtl/>
              </w:rPr>
            </w:pPr>
            <w:r w:rsidRPr="002C0D09">
              <w:rPr>
                <w:rFonts w:ascii="Arial" w:hAnsi="Arial" w:cs="Arial"/>
                <w:sz w:val="18"/>
                <w:szCs w:val="18"/>
              </w:rPr>
              <w:t>Relation to labor force</w:t>
            </w:r>
          </w:p>
        </w:tc>
      </w:tr>
      <w:tr w:rsidR="0076515B" w:rsidRPr="002C0D09" w:rsidTr="00F74B19">
        <w:trPr>
          <w:trHeight w:val="340"/>
          <w:jc w:val="center"/>
        </w:trPr>
        <w:tc>
          <w:tcPr>
            <w:tcW w:w="3664" w:type="dxa"/>
            <w:tcBorders>
              <w:top w:val="nil"/>
            </w:tcBorders>
            <w:vAlign w:val="center"/>
          </w:tcPr>
          <w:p w:rsidR="0076515B" w:rsidRPr="002C0D09" w:rsidRDefault="0076515B" w:rsidP="00F74B19">
            <w:pPr>
              <w:pStyle w:val="BodyText"/>
              <w:ind w:right="510"/>
              <w:jc w:val="center"/>
              <w:rPr>
                <w:rFonts w:ascii="Arial" w:hAnsi="Arial" w:cs="Arial"/>
                <w:sz w:val="18"/>
                <w:szCs w:val="18"/>
              </w:rPr>
            </w:pPr>
            <w:r w:rsidRPr="002C0D09">
              <w:rPr>
                <w:rFonts w:ascii="Arial" w:hAnsi="Arial" w:cs="Arial" w:hint="cs"/>
                <w:sz w:val="18"/>
                <w:szCs w:val="18"/>
                <w:rtl/>
              </w:rPr>
              <w:t>0.1</w:t>
            </w:r>
          </w:p>
        </w:tc>
        <w:tc>
          <w:tcPr>
            <w:tcW w:w="3420" w:type="dxa"/>
            <w:tcBorders>
              <w:top w:val="nil"/>
            </w:tcBorders>
            <w:vAlign w:val="center"/>
          </w:tcPr>
          <w:p w:rsidR="0076515B" w:rsidRPr="002C0D09" w:rsidRDefault="0076515B" w:rsidP="00F74B19">
            <w:pPr>
              <w:pStyle w:val="BodyText"/>
              <w:tabs>
                <w:tab w:val="left" w:pos="3204"/>
              </w:tabs>
              <w:jc w:val="right"/>
              <w:rPr>
                <w:rFonts w:ascii="Arial" w:hAnsi="Arial" w:cs="Arial"/>
                <w:sz w:val="18"/>
                <w:szCs w:val="18"/>
              </w:rPr>
            </w:pPr>
            <w:r w:rsidRPr="002C0D09">
              <w:rPr>
                <w:rFonts w:ascii="Arial" w:hAnsi="Arial" w:cs="Arial"/>
                <w:sz w:val="18"/>
                <w:szCs w:val="18"/>
              </w:rPr>
              <w:t>Enrollment in education</w:t>
            </w:r>
          </w:p>
        </w:tc>
      </w:tr>
    </w:tbl>
    <w:p w:rsidR="0076515B" w:rsidRPr="000B4466" w:rsidRDefault="0076515B" w:rsidP="0076515B">
      <w:pPr>
        <w:pStyle w:val="BodyText"/>
        <w:tabs>
          <w:tab w:val="center" w:pos="4586"/>
          <w:tab w:val="right" w:pos="8561"/>
        </w:tabs>
        <w:bidi w:val="0"/>
        <w:ind w:left="611" w:right="510"/>
        <w:rPr>
          <w:b/>
          <w:bCs/>
          <w:color w:val="FF0000"/>
          <w:sz w:val="20"/>
          <w:szCs w:val="20"/>
          <w:lang w:eastAsia="en-US"/>
        </w:rPr>
      </w:pPr>
    </w:p>
    <w:p w:rsidR="0076515B" w:rsidRDefault="0076515B" w:rsidP="0076515B">
      <w:pPr>
        <w:pStyle w:val="BodyText"/>
        <w:bidi w:val="0"/>
        <w:jc w:val="lowKashida"/>
        <w:rPr>
          <w:b/>
          <w:bCs/>
          <w:szCs w:val="24"/>
          <w:lang w:eastAsia="en-US"/>
        </w:rPr>
      </w:pPr>
      <w:r>
        <w:rPr>
          <w:b/>
          <w:bCs/>
          <w:szCs w:val="24"/>
          <w:lang w:eastAsia="en-US"/>
        </w:rPr>
        <w:t>5.5.</w:t>
      </w:r>
      <w:r>
        <w:rPr>
          <w:rFonts w:hint="cs"/>
          <w:b/>
          <w:bCs/>
          <w:szCs w:val="24"/>
          <w:rtl/>
          <w:lang w:val="en-GB" w:eastAsia="en-US"/>
        </w:rPr>
        <w:t>6</w:t>
      </w:r>
      <w:r>
        <w:rPr>
          <w:b/>
          <w:bCs/>
          <w:szCs w:val="24"/>
          <w:lang w:eastAsia="en-US"/>
        </w:rPr>
        <w:t xml:space="preserve"> Use of Demographic Analysis Methods</w:t>
      </w:r>
    </w:p>
    <w:p w:rsidR="0076515B" w:rsidRDefault="0076515B" w:rsidP="0076515B">
      <w:pPr>
        <w:pStyle w:val="BodyText"/>
        <w:bidi w:val="0"/>
        <w:jc w:val="lowKashida"/>
        <w:rPr>
          <w:szCs w:val="24"/>
          <w:lang w:eastAsia="en-US"/>
        </w:rPr>
      </w:pPr>
      <w:r>
        <w:rPr>
          <w:szCs w:val="24"/>
          <w:lang w:eastAsia="en-US"/>
        </w:rPr>
        <w:t>The use of demographic analysis methods to assess the population data of censuses is considered one of the common methods for assessing the quality of data. It can assess the data of age, age structure and sex in the community through estimating certain demographic measures. The following were conducted:</w:t>
      </w:r>
    </w:p>
    <w:p w:rsidR="0076515B" w:rsidRDefault="0076515B" w:rsidP="0076515B">
      <w:pPr>
        <w:pStyle w:val="BodyText"/>
        <w:numPr>
          <w:ilvl w:val="0"/>
          <w:numId w:val="17"/>
        </w:numPr>
        <w:tabs>
          <w:tab w:val="clear" w:pos="720"/>
        </w:tabs>
        <w:bidi w:val="0"/>
        <w:ind w:left="540" w:right="360"/>
        <w:jc w:val="lowKashida"/>
        <w:rPr>
          <w:rFonts w:ascii="Courier New" w:hAnsi="Courier New" w:cs="Courier New"/>
          <w:szCs w:val="24"/>
          <w:lang w:eastAsia="en-US"/>
        </w:rPr>
      </w:pPr>
      <w:r>
        <w:rPr>
          <w:szCs w:val="24"/>
          <w:lang w:eastAsia="en-US"/>
        </w:rPr>
        <w:t xml:space="preserve">Calculating some index numbers to measure the accuracy of age data and preference of individual age such as: Myers number, </w:t>
      </w:r>
      <w:proofErr w:type="spellStart"/>
      <w:r>
        <w:rPr>
          <w:szCs w:val="24"/>
          <w:lang w:eastAsia="en-US"/>
        </w:rPr>
        <w:t>Patchi</w:t>
      </w:r>
      <w:proofErr w:type="spellEnd"/>
      <w:r>
        <w:rPr>
          <w:szCs w:val="24"/>
          <w:lang w:eastAsia="en-US"/>
        </w:rPr>
        <w:t xml:space="preserve">, </w:t>
      </w:r>
      <w:proofErr w:type="spellStart"/>
      <w:r>
        <w:rPr>
          <w:szCs w:val="24"/>
          <w:lang w:eastAsia="en-US"/>
        </w:rPr>
        <w:t>Wipple</w:t>
      </w:r>
      <w:proofErr w:type="spellEnd"/>
      <w:r>
        <w:rPr>
          <w:szCs w:val="24"/>
          <w:lang w:eastAsia="en-US"/>
        </w:rPr>
        <w:t xml:space="preserve"> and the Secretariat of the United Nations. </w:t>
      </w:r>
    </w:p>
    <w:p w:rsidR="0076515B" w:rsidRDefault="0076515B" w:rsidP="0076515B">
      <w:pPr>
        <w:pStyle w:val="BodyText"/>
        <w:numPr>
          <w:ilvl w:val="0"/>
          <w:numId w:val="17"/>
        </w:numPr>
        <w:tabs>
          <w:tab w:val="clear" w:pos="720"/>
        </w:tabs>
        <w:bidi w:val="0"/>
        <w:ind w:left="540" w:right="360"/>
        <w:jc w:val="lowKashida"/>
        <w:rPr>
          <w:rFonts w:ascii="Courier New" w:hAnsi="Courier New" w:cs="Courier New"/>
          <w:lang w:eastAsia="en-US"/>
        </w:rPr>
      </w:pPr>
      <w:r>
        <w:rPr>
          <w:lang w:eastAsia="en-US"/>
        </w:rPr>
        <w:t>Calculating the percentages of different age groups.</w:t>
      </w:r>
    </w:p>
    <w:p w:rsidR="0076515B" w:rsidRDefault="0076515B" w:rsidP="0076515B">
      <w:pPr>
        <w:pStyle w:val="BodyText"/>
        <w:numPr>
          <w:ilvl w:val="0"/>
          <w:numId w:val="17"/>
        </w:numPr>
        <w:tabs>
          <w:tab w:val="clear" w:pos="720"/>
        </w:tabs>
        <w:bidi w:val="0"/>
        <w:ind w:left="540" w:right="360"/>
        <w:jc w:val="lowKashida"/>
        <w:rPr>
          <w:rFonts w:ascii="Courier New" w:hAnsi="Courier New" w:cs="Courier New"/>
          <w:lang w:eastAsia="en-US"/>
        </w:rPr>
      </w:pPr>
      <w:r>
        <w:rPr>
          <w:lang w:eastAsia="en-US"/>
        </w:rPr>
        <w:t>Calculating the sex ratio for age groups.</w:t>
      </w:r>
    </w:p>
    <w:p w:rsidR="0076515B" w:rsidRDefault="0076515B" w:rsidP="0076515B">
      <w:pPr>
        <w:pStyle w:val="BodyText"/>
        <w:numPr>
          <w:ilvl w:val="0"/>
          <w:numId w:val="17"/>
        </w:numPr>
        <w:tabs>
          <w:tab w:val="clear" w:pos="720"/>
        </w:tabs>
        <w:bidi w:val="0"/>
        <w:ind w:left="540" w:right="360"/>
        <w:jc w:val="lowKashida"/>
        <w:rPr>
          <w:rFonts w:ascii="Courier New" w:hAnsi="Courier New" w:cs="Courier New"/>
          <w:lang w:eastAsia="en-US"/>
        </w:rPr>
      </w:pPr>
      <w:r>
        <w:rPr>
          <w:lang w:eastAsia="en-US"/>
        </w:rPr>
        <w:t>Calculating the percentage of not stated.</w:t>
      </w:r>
    </w:p>
    <w:p w:rsidR="0076515B" w:rsidRDefault="0076515B" w:rsidP="000B4466">
      <w:pPr>
        <w:pStyle w:val="BodyText"/>
        <w:numPr>
          <w:ilvl w:val="0"/>
          <w:numId w:val="17"/>
        </w:numPr>
        <w:tabs>
          <w:tab w:val="clear" w:pos="720"/>
        </w:tabs>
        <w:bidi w:val="0"/>
        <w:ind w:left="540" w:right="360"/>
        <w:jc w:val="lowKashida"/>
        <w:rPr>
          <w:rFonts w:ascii="Courier New" w:hAnsi="Courier New" w:cs="Courier New"/>
          <w:lang w:eastAsia="en-US"/>
        </w:rPr>
      </w:pPr>
      <w:r>
        <w:rPr>
          <w:lang w:eastAsia="en-US"/>
        </w:rPr>
        <w:t>Examining internal consistency between the relevant variables when extracting the tables.</w:t>
      </w:r>
    </w:p>
    <w:p w:rsidR="0076515B" w:rsidRDefault="0076515B" w:rsidP="0076515B">
      <w:pPr>
        <w:pStyle w:val="BodyText"/>
        <w:bidi w:val="0"/>
        <w:ind w:right="360"/>
        <w:jc w:val="lowKashida"/>
        <w:rPr>
          <w:lang w:eastAsia="en-US" w:bidi="ar-JO"/>
        </w:rPr>
      </w:pPr>
      <w:r>
        <w:rPr>
          <w:lang w:eastAsia="en-US"/>
        </w:rPr>
        <w:t>This had logical and acceptable results within the standards and recommendations.</w:t>
      </w:r>
      <w:r>
        <w:rPr>
          <w:lang w:eastAsia="en-US" w:bidi="ar-JO"/>
        </w:rPr>
        <w:t xml:space="preserve"> </w:t>
      </w:r>
    </w:p>
    <w:p w:rsidR="0035324D" w:rsidRDefault="0035324D" w:rsidP="0076515B">
      <w:pPr>
        <w:bidi w:val="0"/>
        <w:jc w:val="center"/>
        <w:rPr>
          <w:lang w:eastAsia="en-US" w:bidi="ar-JO"/>
        </w:rPr>
      </w:pPr>
    </w:p>
    <w:sectPr w:rsidR="0035324D" w:rsidSect="002D23EF">
      <w:footerReference w:type="even" r:id="rId10"/>
      <w:footerReference w:type="default" r:id="rId11"/>
      <w:footerReference w:type="first" r:id="rId12"/>
      <w:endnotePr>
        <w:numFmt w:val="lowerLetter"/>
      </w:endnotePr>
      <w:pgSz w:w="11907" w:h="16840" w:code="9"/>
      <w:pgMar w:top="1418" w:right="1418" w:bottom="1418" w:left="1418" w:header="720" w:footer="720" w:gutter="0"/>
      <w:pgNumType w:start="19"/>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7B9" w:rsidRDefault="00A567B9">
      <w:pPr>
        <w:rPr>
          <w:szCs w:val="24"/>
          <w:lang w:eastAsia="en-US"/>
        </w:rPr>
      </w:pPr>
      <w:r>
        <w:separator/>
      </w:r>
    </w:p>
  </w:endnote>
  <w:endnote w:type="continuationSeparator" w:id="0">
    <w:p w:rsidR="00A567B9" w:rsidRDefault="00A567B9">
      <w:pPr>
        <w:rPr>
          <w:szCs w:val="24"/>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A27" w:rsidRDefault="004D3372">
    <w:pPr>
      <w:pStyle w:val="Footer"/>
      <w:framePr w:wrap="around" w:vAnchor="text" w:hAnchor="margin" w:xAlign="center" w:y="1"/>
      <w:rPr>
        <w:rStyle w:val="PageNumber"/>
        <w:rtl/>
      </w:rPr>
    </w:pPr>
    <w:r>
      <w:rPr>
        <w:rStyle w:val="PageNumber"/>
        <w:rtl/>
      </w:rPr>
      <w:fldChar w:fldCharType="begin"/>
    </w:r>
    <w:r w:rsidR="00997A27">
      <w:rPr>
        <w:rStyle w:val="PageNumber"/>
      </w:rPr>
      <w:instrText xml:space="preserve">PAGE  </w:instrText>
    </w:r>
    <w:r>
      <w:rPr>
        <w:rStyle w:val="PageNumber"/>
        <w:rtl/>
      </w:rPr>
      <w:fldChar w:fldCharType="end"/>
    </w:r>
  </w:p>
  <w:p w:rsidR="00997A27" w:rsidRDefault="00997A27">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A27" w:rsidRDefault="00997A27">
    <w:pPr>
      <w:pStyle w:val="Footer"/>
      <w:framePr w:wrap="around" w:vAnchor="text" w:hAnchor="page" w:x="5919" w:y="-64"/>
      <w:rPr>
        <w:rStyle w:val="PageNumber"/>
        <w:szCs w:val="24"/>
      </w:rPr>
    </w:pPr>
    <w:r>
      <w:rPr>
        <w:rStyle w:val="PageNumber"/>
      </w:rPr>
      <w:t xml:space="preserve"> </w:t>
    </w:r>
  </w:p>
  <w:p w:rsidR="00997A27" w:rsidRDefault="00997A27">
    <w:pPr>
      <w:pStyle w:val="Footer"/>
      <w:ind w:firstLine="360"/>
      <w:jc w:val="center"/>
      <w:rPr>
        <w:sz w:val="20"/>
        <w:szCs w:val="20"/>
        <w:rtl/>
        <w:lang w:eastAsia="en-US"/>
      </w:rPr>
    </w:pPr>
    <w:r>
      <w:rPr>
        <w:rStyle w:val="PageNumber"/>
        <w:rFonts w:hint="cs"/>
        <w:sz w:val="20"/>
        <w:szCs w:val="20"/>
        <w:rtl/>
      </w:rPr>
      <w:t xml:space="preserve"> </w:t>
    </w:r>
    <w:r>
      <w:rPr>
        <w:rStyle w:val="PageNumber"/>
        <w:sz w:val="20"/>
        <w:szCs w:val="20"/>
      </w:rPr>
      <w:t>]</w:t>
    </w:r>
    <w:r w:rsidR="004D3372">
      <w:rPr>
        <w:rStyle w:val="PageNumber"/>
        <w:sz w:val="20"/>
        <w:szCs w:val="20"/>
        <w:rtl/>
      </w:rPr>
      <w:fldChar w:fldCharType="begin"/>
    </w:r>
    <w:r>
      <w:rPr>
        <w:rStyle w:val="PageNumber"/>
        <w:sz w:val="20"/>
        <w:szCs w:val="20"/>
      </w:rPr>
      <w:instrText xml:space="preserve">PAGE  </w:instrText>
    </w:r>
    <w:r w:rsidR="004D3372">
      <w:rPr>
        <w:rStyle w:val="PageNumber"/>
        <w:sz w:val="20"/>
        <w:szCs w:val="20"/>
        <w:rtl/>
      </w:rPr>
      <w:fldChar w:fldCharType="separate"/>
    </w:r>
    <w:r w:rsidR="009B1DEE">
      <w:rPr>
        <w:rStyle w:val="PageNumber"/>
        <w:noProof/>
        <w:sz w:val="20"/>
        <w:szCs w:val="20"/>
        <w:rtl/>
      </w:rPr>
      <w:t>38</w:t>
    </w:r>
    <w:r w:rsidR="004D3372">
      <w:rPr>
        <w:rStyle w:val="PageNumber"/>
        <w:sz w:val="20"/>
        <w:szCs w:val="20"/>
        <w:rtl/>
      </w:rPr>
      <w:fldChar w:fldCharType="end"/>
    </w:r>
    <w:r>
      <w:rPr>
        <w:sz w:val="20"/>
        <w:szCs w:val="20"/>
        <w:lang w:eastAsia="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A27" w:rsidRDefault="004D3372">
    <w:pPr>
      <w:pStyle w:val="Footer"/>
      <w:framePr w:wrap="around" w:vAnchor="text" w:hAnchor="margin" w:xAlign="center" w:y="1"/>
      <w:rPr>
        <w:rStyle w:val="PageNumber"/>
        <w:rtl/>
      </w:rPr>
    </w:pPr>
    <w:r>
      <w:rPr>
        <w:rStyle w:val="PageNumber"/>
        <w:rtl/>
      </w:rPr>
      <w:fldChar w:fldCharType="begin"/>
    </w:r>
    <w:r w:rsidR="00997A27">
      <w:rPr>
        <w:rStyle w:val="PageNumber"/>
      </w:rPr>
      <w:instrText xml:space="preserve">PAGE  </w:instrText>
    </w:r>
    <w:r>
      <w:rPr>
        <w:rStyle w:val="PageNumber"/>
        <w:rtl/>
      </w:rPr>
      <w:fldChar w:fldCharType="separate"/>
    </w:r>
    <w:r w:rsidR="00997A27">
      <w:rPr>
        <w:rStyle w:val="PageNumber"/>
        <w:rtl/>
      </w:rPr>
      <w:t>17</w:t>
    </w:r>
    <w:r>
      <w:rPr>
        <w:rStyle w:val="PageNumber"/>
        <w:rtl/>
      </w:rPr>
      <w:fldChar w:fldCharType="end"/>
    </w:r>
  </w:p>
  <w:p w:rsidR="00997A27" w:rsidRDefault="00997A27">
    <w:pPr>
      <w:pStyle w:val="Footer"/>
      <w:jc w:val="center"/>
    </w:pPr>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7B9" w:rsidRDefault="00A567B9">
      <w:pPr>
        <w:rPr>
          <w:szCs w:val="24"/>
          <w:lang w:eastAsia="en-US"/>
        </w:rPr>
      </w:pPr>
      <w:r>
        <w:separator/>
      </w:r>
    </w:p>
  </w:footnote>
  <w:footnote w:type="continuationSeparator" w:id="0">
    <w:p w:rsidR="00A567B9" w:rsidRDefault="00A567B9">
      <w:pPr>
        <w:rPr>
          <w:szCs w:val="24"/>
          <w:lang w:eastAsia="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tentative="1">
      <w:start w:val="1"/>
      <w:numFmt w:val="bullet"/>
      <w:lvlText w:val="o"/>
      <w:lvlJc w:val="left"/>
      <w:pPr>
        <w:tabs>
          <w:tab w:val="num" w:pos="1800"/>
        </w:tabs>
        <w:ind w:left="1800" w:right="1800" w:hanging="360"/>
      </w:pPr>
      <w:rPr>
        <w:rFonts w:ascii="Courier New" w:hAnsi="Courier New" w:hint="default"/>
      </w:rPr>
    </w:lvl>
    <w:lvl w:ilvl="2" w:tplc="04090005" w:tentative="1">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1">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4">
    <w:nsid w:val="148E4CC3"/>
    <w:multiLevelType w:val="hybridMultilevel"/>
    <w:tmpl w:val="2726595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6BA0249"/>
    <w:multiLevelType w:val="hybridMultilevel"/>
    <w:tmpl w:val="D130C856"/>
    <w:lvl w:ilvl="0" w:tplc="050E4778">
      <w:start w:val="1"/>
      <w:numFmt w:val="decimal"/>
      <w:lvlText w:val="%1."/>
      <w:lvlJc w:val="left"/>
      <w:pPr>
        <w:tabs>
          <w:tab w:val="num" w:pos="360"/>
        </w:tabs>
        <w:ind w:left="360" w:right="360" w:hanging="360"/>
      </w:pPr>
      <w:rPr>
        <w:rFonts w:cs="Times New Roman" w:hint="default"/>
        <w:bCs/>
        <w:iCs w:val="0"/>
        <w:szCs w:val="24"/>
      </w:rPr>
    </w:lvl>
    <w:lvl w:ilvl="1" w:tplc="385C980E">
      <w:numFmt w:val="none"/>
      <w:lvlText w:val=""/>
      <w:lvlJc w:val="left"/>
      <w:pPr>
        <w:tabs>
          <w:tab w:val="num" w:pos="360"/>
        </w:tabs>
      </w:pPr>
    </w:lvl>
    <w:lvl w:ilvl="2" w:tplc="C6740A10">
      <w:numFmt w:val="none"/>
      <w:lvlText w:val=""/>
      <w:lvlJc w:val="left"/>
      <w:pPr>
        <w:tabs>
          <w:tab w:val="num" w:pos="360"/>
        </w:tabs>
      </w:pPr>
    </w:lvl>
    <w:lvl w:ilvl="3" w:tplc="5D8C54A8">
      <w:numFmt w:val="none"/>
      <w:lvlText w:val=""/>
      <w:lvlJc w:val="left"/>
      <w:pPr>
        <w:tabs>
          <w:tab w:val="num" w:pos="360"/>
        </w:tabs>
      </w:pPr>
    </w:lvl>
    <w:lvl w:ilvl="4" w:tplc="186E776E">
      <w:numFmt w:val="none"/>
      <w:lvlText w:val=""/>
      <w:lvlJc w:val="left"/>
      <w:pPr>
        <w:tabs>
          <w:tab w:val="num" w:pos="360"/>
        </w:tabs>
      </w:pPr>
    </w:lvl>
    <w:lvl w:ilvl="5" w:tplc="1F707F48">
      <w:numFmt w:val="none"/>
      <w:lvlText w:val=""/>
      <w:lvlJc w:val="left"/>
      <w:pPr>
        <w:tabs>
          <w:tab w:val="num" w:pos="360"/>
        </w:tabs>
      </w:pPr>
    </w:lvl>
    <w:lvl w:ilvl="6" w:tplc="7A766462">
      <w:numFmt w:val="none"/>
      <w:lvlText w:val=""/>
      <w:lvlJc w:val="left"/>
      <w:pPr>
        <w:tabs>
          <w:tab w:val="num" w:pos="360"/>
        </w:tabs>
      </w:pPr>
    </w:lvl>
    <w:lvl w:ilvl="7" w:tplc="7F3EE3E2">
      <w:numFmt w:val="none"/>
      <w:lvlText w:val=""/>
      <w:lvlJc w:val="left"/>
      <w:pPr>
        <w:tabs>
          <w:tab w:val="num" w:pos="360"/>
        </w:tabs>
      </w:pPr>
    </w:lvl>
    <w:lvl w:ilvl="8" w:tplc="0E3C51DC">
      <w:numFmt w:val="none"/>
      <w:lvlText w:val=""/>
      <w:lvlJc w:val="left"/>
      <w:pPr>
        <w:tabs>
          <w:tab w:val="num" w:pos="360"/>
        </w:tabs>
      </w:pPr>
    </w:lvl>
  </w:abstractNum>
  <w:abstractNum w:abstractNumId="6">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7">
    <w:nsid w:val="23176E2A"/>
    <w:multiLevelType w:val="hybridMultilevel"/>
    <w:tmpl w:val="327E9B88"/>
    <w:lvl w:ilvl="0" w:tplc="47C257B6">
      <w:start w:val="1"/>
      <w:numFmt w:val="decimal"/>
      <w:lvlText w:val="%1."/>
      <w:lvlJc w:val="left"/>
      <w:pPr>
        <w:tabs>
          <w:tab w:val="num" w:pos="360"/>
        </w:tabs>
        <w:ind w:left="360" w:right="3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232E61F7"/>
    <w:multiLevelType w:val="multilevel"/>
    <w:tmpl w:val="21647A24"/>
    <w:lvl w:ilvl="0">
      <w:start w:val="1"/>
      <w:numFmt w:val="decimal"/>
      <w:lvlText w:val="%1"/>
      <w:lvlJc w:val="left"/>
      <w:pPr>
        <w:tabs>
          <w:tab w:val="num" w:pos="360"/>
        </w:tabs>
        <w:ind w:left="360" w:right="360" w:hanging="360"/>
      </w:pPr>
      <w:rPr>
        <w:rFonts w:hint="default"/>
      </w:rPr>
    </w:lvl>
    <w:lvl w:ilvl="1">
      <w:start w:val="3"/>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A581AEE"/>
    <w:multiLevelType w:val="hybridMultilevel"/>
    <w:tmpl w:val="5B868BCA"/>
    <w:lvl w:ilvl="0" w:tplc="04010001">
      <w:start w:val="1"/>
      <w:numFmt w:val="bullet"/>
      <w:lvlText w:val=""/>
      <w:lvlJc w:val="left"/>
      <w:pPr>
        <w:tabs>
          <w:tab w:val="num" w:pos="720"/>
        </w:tabs>
        <w:ind w:left="720" w:right="720" w:hanging="360"/>
      </w:pPr>
      <w:rPr>
        <w:rFonts w:ascii="Symbol" w:hAnsi="Symbol" w:hint="default"/>
      </w:rPr>
    </w:lvl>
    <w:lvl w:ilvl="1" w:tplc="04010015">
      <w:start w:val="1"/>
      <w:numFmt w:val="upperLetter"/>
      <w:lvlText w:val="%2."/>
      <w:lvlJc w:val="left"/>
      <w:pPr>
        <w:tabs>
          <w:tab w:val="num" w:pos="1441"/>
        </w:tabs>
        <w:ind w:left="1441" w:right="1441"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FFB729B"/>
    <w:multiLevelType w:val="hybridMultilevel"/>
    <w:tmpl w:val="8826999A"/>
    <w:lvl w:ilvl="0" w:tplc="581EFF80">
      <w:start w:val="1"/>
      <w:numFmt w:val="decimal"/>
      <w:lvlText w:val="%1."/>
      <w:lvlJc w:val="left"/>
      <w:pPr>
        <w:tabs>
          <w:tab w:val="num" w:pos="720"/>
        </w:tabs>
        <w:ind w:left="720" w:right="720" w:hanging="360"/>
      </w:pPr>
      <w:rPr>
        <w:rFonts w:hint="default"/>
      </w:rPr>
    </w:lvl>
    <w:lvl w:ilvl="1" w:tplc="5E7C0FAA">
      <w:numFmt w:val="none"/>
      <w:lvlText w:val=""/>
      <w:lvlJc w:val="left"/>
      <w:pPr>
        <w:tabs>
          <w:tab w:val="num" w:pos="360"/>
        </w:tabs>
      </w:pPr>
    </w:lvl>
    <w:lvl w:ilvl="2" w:tplc="7024A260">
      <w:numFmt w:val="none"/>
      <w:lvlText w:val=""/>
      <w:lvlJc w:val="left"/>
      <w:pPr>
        <w:tabs>
          <w:tab w:val="num" w:pos="360"/>
        </w:tabs>
      </w:pPr>
    </w:lvl>
    <w:lvl w:ilvl="3" w:tplc="AB069C92">
      <w:numFmt w:val="none"/>
      <w:lvlText w:val=""/>
      <w:lvlJc w:val="left"/>
      <w:pPr>
        <w:tabs>
          <w:tab w:val="num" w:pos="360"/>
        </w:tabs>
      </w:pPr>
    </w:lvl>
    <w:lvl w:ilvl="4" w:tplc="36E433CE">
      <w:numFmt w:val="none"/>
      <w:lvlText w:val=""/>
      <w:lvlJc w:val="left"/>
      <w:pPr>
        <w:tabs>
          <w:tab w:val="num" w:pos="360"/>
        </w:tabs>
      </w:pPr>
    </w:lvl>
    <w:lvl w:ilvl="5" w:tplc="F82079D4">
      <w:numFmt w:val="none"/>
      <w:lvlText w:val=""/>
      <w:lvlJc w:val="left"/>
      <w:pPr>
        <w:tabs>
          <w:tab w:val="num" w:pos="360"/>
        </w:tabs>
      </w:pPr>
    </w:lvl>
    <w:lvl w:ilvl="6" w:tplc="1CB6B314">
      <w:numFmt w:val="none"/>
      <w:lvlText w:val=""/>
      <w:lvlJc w:val="left"/>
      <w:pPr>
        <w:tabs>
          <w:tab w:val="num" w:pos="360"/>
        </w:tabs>
      </w:pPr>
    </w:lvl>
    <w:lvl w:ilvl="7" w:tplc="806E8464">
      <w:numFmt w:val="none"/>
      <w:lvlText w:val=""/>
      <w:lvlJc w:val="left"/>
      <w:pPr>
        <w:tabs>
          <w:tab w:val="num" w:pos="360"/>
        </w:tabs>
      </w:pPr>
    </w:lvl>
    <w:lvl w:ilvl="8" w:tplc="7DDA95AC">
      <w:numFmt w:val="none"/>
      <w:lvlText w:val=""/>
      <w:lvlJc w:val="left"/>
      <w:pPr>
        <w:tabs>
          <w:tab w:val="num" w:pos="360"/>
        </w:tabs>
      </w:pPr>
    </w:lvl>
  </w:abstractNum>
  <w:abstractNum w:abstractNumId="12">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13">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14">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39BE7ABE"/>
    <w:multiLevelType w:val="hybridMultilevel"/>
    <w:tmpl w:val="427C0B22"/>
    <w:lvl w:ilvl="0" w:tplc="0401000F">
      <w:start w:val="1"/>
      <w:numFmt w:val="decimal"/>
      <w:lvlText w:val="%1."/>
      <w:lvlJc w:val="left"/>
      <w:pPr>
        <w:tabs>
          <w:tab w:val="num" w:pos="720"/>
        </w:tabs>
        <w:ind w:left="720" w:right="720" w:hanging="360"/>
      </w:pPr>
    </w:lvl>
    <w:lvl w:ilvl="1" w:tplc="58A63FE2">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17">
    <w:nsid w:val="443E33A4"/>
    <w:multiLevelType w:val="multilevel"/>
    <w:tmpl w:val="D924EA12"/>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8">
    <w:nsid w:val="466F6161"/>
    <w:multiLevelType w:val="hybridMultilevel"/>
    <w:tmpl w:val="89307572"/>
    <w:lvl w:ilvl="0" w:tplc="E7F09A3E">
      <w:start w:val="1"/>
      <w:numFmt w:val="decimal"/>
      <w:lvlText w:val="%1."/>
      <w:lvlJc w:val="left"/>
      <w:pPr>
        <w:tabs>
          <w:tab w:val="num" w:pos="720"/>
        </w:tabs>
        <w:ind w:left="720" w:right="720" w:hanging="360"/>
      </w:pPr>
      <w:rPr>
        <w:rFonts w:hint="default"/>
      </w:rPr>
    </w:lvl>
    <w:lvl w:ilvl="1" w:tplc="F36E4F4C">
      <w:start w:val="1"/>
      <w:numFmt w:val="decimal"/>
      <w:lvlText w:val="%2."/>
      <w:lvlJc w:val="left"/>
      <w:pPr>
        <w:tabs>
          <w:tab w:val="num" w:pos="1440"/>
        </w:tabs>
        <w:ind w:left="1440" w:right="1440" w:hanging="360"/>
      </w:pPr>
      <w:rPr>
        <w:rFont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0">
    <w:nsid w:val="5BC550E0"/>
    <w:multiLevelType w:val="hybridMultilevel"/>
    <w:tmpl w:val="DF684FE4"/>
    <w:lvl w:ilvl="0" w:tplc="0401000F">
      <w:start w:val="1"/>
      <w:numFmt w:val="decimal"/>
      <w:lvlText w:val="%1."/>
      <w:lvlJc w:val="left"/>
      <w:pPr>
        <w:tabs>
          <w:tab w:val="num" w:pos="721"/>
        </w:tabs>
        <w:ind w:left="721" w:right="721" w:hanging="360"/>
      </w:pPr>
    </w:lvl>
    <w:lvl w:ilvl="1" w:tplc="04010015">
      <w:start w:val="1"/>
      <w:numFmt w:val="upperLetter"/>
      <w:lvlText w:val="%2."/>
      <w:lvlJc w:val="left"/>
      <w:pPr>
        <w:tabs>
          <w:tab w:val="num" w:pos="1441"/>
        </w:tabs>
        <w:ind w:left="1441" w:right="1441" w:hanging="360"/>
      </w:pPr>
    </w:lvl>
    <w:lvl w:ilvl="2" w:tplc="0401001B" w:tentative="1">
      <w:start w:val="1"/>
      <w:numFmt w:val="lowerRoman"/>
      <w:lvlText w:val="%3."/>
      <w:lvlJc w:val="right"/>
      <w:pPr>
        <w:tabs>
          <w:tab w:val="num" w:pos="2161"/>
        </w:tabs>
        <w:ind w:left="2161" w:right="2161" w:hanging="180"/>
      </w:pPr>
    </w:lvl>
    <w:lvl w:ilvl="3" w:tplc="0401000F" w:tentative="1">
      <w:start w:val="1"/>
      <w:numFmt w:val="decimal"/>
      <w:lvlText w:val="%4."/>
      <w:lvlJc w:val="left"/>
      <w:pPr>
        <w:tabs>
          <w:tab w:val="num" w:pos="2881"/>
        </w:tabs>
        <w:ind w:left="2881" w:right="2881" w:hanging="360"/>
      </w:pPr>
    </w:lvl>
    <w:lvl w:ilvl="4" w:tplc="04010019" w:tentative="1">
      <w:start w:val="1"/>
      <w:numFmt w:val="lowerLetter"/>
      <w:lvlText w:val="%5."/>
      <w:lvlJc w:val="left"/>
      <w:pPr>
        <w:tabs>
          <w:tab w:val="num" w:pos="3601"/>
        </w:tabs>
        <w:ind w:left="3601" w:right="3601" w:hanging="360"/>
      </w:pPr>
    </w:lvl>
    <w:lvl w:ilvl="5" w:tplc="0401001B" w:tentative="1">
      <w:start w:val="1"/>
      <w:numFmt w:val="lowerRoman"/>
      <w:lvlText w:val="%6."/>
      <w:lvlJc w:val="right"/>
      <w:pPr>
        <w:tabs>
          <w:tab w:val="num" w:pos="4321"/>
        </w:tabs>
        <w:ind w:left="4321" w:right="4321" w:hanging="180"/>
      </w:pPr>
    </w:lvl>
    <w:lvl w:ilvl="6" w:tplc="0401000F" w:tentative="1">
      <w:start w:val="1"/>
      <w:numFmt w:val="decimal"/>
      <w:lvlText w:val="%7."/>
      <w:lvlJc w:val="left"/>
      <w:pPr>
        <w:tabs>
          <w:tab w:val="num" w:pos="5041"/>
        </w:tabs>
        <w:ind w:left="5041" w:right="5041" w:hanging="360"/>
      </w:pPr>
    </w:lvl>
    <w:lvl w:ilvl="7" w:tplc="04010019" w:tentative="1">
      <w:start w:val="1"/>
      <w:numFmt w:val="lowerLetter"/>
      <w:lvlText w:val="%8."/>
      <w:lvlJc w:val="left"/>
      <w:pPr>
        <w:tabs>
          <w:tab w:val="num" w:pos="5761"/>
        </w:tabs>
        <w:ind w:left="5761" w:right="5761" w:hanging="360"/>
      </w:pPr>
    </w:lvl>
    <w:lvl w:ilvl="8" w:tplc="0401001B" w:tentative="1">
      <w:start w:val="1"/>
      <w:numFmt w:val="lowerRoman"/>
      <w:lvlText w:val="%9."/>
      <w:lvlJc w:val="right"/>
      <w:pPr>
        <w:tabs>
          <w:tab w:val="num" w:pos="6481"/>
        </w:tabs>
        <w:ind w:left="6481" w:right="6481" w:hanging="180"/>
      </w:pPr>
    </w:lvl>
  </w:abstractNum>
  <w:abstractNum w:abstractNumId="21">
    <w:nsid w:val="67ED4BF2"/>
    <w:multiLevelType w:val="hybridMultilevel"/>
    <w:tmpl w:val="A552CD16"/>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6F485BED"/>
    <w:multiLevelType w:val="hybridMultilevel"/>
    <w:tmpl w:val="D9B0D7B4"/>
    <w:lvl w:ilvl="0" w:tplc="6A1638C8">
      <w:start w:val="1"/>
      <w:numFmt w:val="decimal"/>
      <w:lvlText w:val="%1."/>
      <w:lvlJc w:val="left"/>
      <w:pPr>
        <w:tabs>
          <w:tab w:val="num" w:pos="360"/>
        </w:tabs>
        <w:ind w:left="360" w:right="36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752C6006"/>
    <w:multiLevelType w:val="multilevel"/>
    <w:tmpl w:val="02FAA86C"/>
    <w:lvl w:ilvl="0">
      <w:start w:val="5"/>
      <w:numFmt w:val="decimal"/>
      <w:lvlText w:val="%1"/>
      <w:lvlJc w:val="left"/>
      <w:pPr>
        <w:tabs>
          <w:tab w:val="num" w:pos="480"/>
        </w:tabs>
        <w:ind w:left="480" w:right="480" w:hanging="480"/>
      </w:pPr>
      <w:rPr>
        <w:rFonts w:hint="default"/>
      </w:rPr>
    </w:lvl>
    <w:lvl w:ilvl="1">
      <w:start w:val="5"/>
      <w:numFmt w:val="decimal"/>
      <w:lvlText w:val="%1.%2"/>
      <w:lvlJc w:val="left"/>
      <w:pPr>
        <w:tabs>
          <w:tab w:val="num" w:pos="480"/>
        </w:tabs>
        <w:ind w:left="480" w:right="480" w:hanging="48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num w:numId="1">
    <w:abstractNumId w:val="18"/>
  </w:num>
  <w:num w:numId="2">
    <w:abstractNumId w:val="15"/>
  </w:num>
  <w:num w:numId="3">
    <w:abstractNumId w:val="0"/>
  </w:num>
  <w:num w:numId="4">
    <w:abstractNumId w:val="13"/>
  </w:num>
  <w:num w:numId="5">
    <w:abstractNumId w:val="8"/>
  </w:num>
  <w:num w:numId="6">
    <w:abstractNumId w:val="16"/>
  </w:num>
  <w:num w:numId="7">
    <w:abstractNumId w:val="1"/>
  </w:num>
  <w:num w:numId="8">
    <w:abstractNumId w:val="9"/>
  </w:num>
  <w:num w:numId="9">
    <w:abstractNumId w:val="17"/>
  </w:num>
  <w:num w:numId="10">
    <w:abstractNumId w:val="6"/>
  </w:num>
  <w:num w:numId="11">
    <w:abstractNumId w:val="20"/>
  </w:num>
  <w:num w:numId="12">
    <w:abstractNumId w:val="7"/>
  </w:num>
  <w:num w:numId="13">
    <w:abstractNumId w:val="10"/>
  </w:num>
  <w:num w:numId="14">
    <w:abstractNumId w:val="4"/>
  </w:num>
  <w:num w:numId="15">
    <w:abstractNumId w:val="22"/>
  </w:num>
  <w:num w:numId="16">
    <w:abstractNumId w:val="5"/>
  </w:num>
  <w:num w:numId="17">
    <w:abstractNumId w:val="14"/>
  </w:num>
  <w:num w:numId="18">
    <w:abstractNumId w:val="12"/>
  </w:num>
  <w:num w:numId="19">
    <w:abstractNumId w:val="21"/>
  </w:num>
  <w:num w:numId="20">
    <w:abstractNumId w:val="11"/>
  </w:num>
  <w:num w:numId="21">
    <w:abstractNumId w:val="2"/>
  </w:num>
  <w:num w:numId="22">
    <w:abstractNumId w:val="23"/>
  </w:num>
  <w:num w:numId="23">
    <w:abstractNumId w:val="19"/>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20"/>
  <w:characterSpacingControl w:val="doNotCompress"/>
  <w:hdrShapeDefaults>
    <o:shapedefaults v:ext="edit" spidmax="28674"/>
  </w:hdrShapeDefaults>
  <w:footnotePr>
    <w:footnote w:id="-1"/>
    <w:footnote w:id="0"/>
  </w:footnotePr>
  <w:endnotePr>
    <w:numFmt w:val="lowerLetter"/>
    <w:endnote w:id="-1"/>
    <w:endnote w:id="0"/>
  </w:endnotePr>
  <w:compat/>
  <w:rsids>
    <w:rsidRoot w:val="006F118B"/>
    <w:rsid w:val="00002C70"/>
    <w:rsid w:val="00011340"/>
    <w:rsid w:val="00013BE3"/>
    <w:rsid w:val="00016E6C"/>
    <w:rsid w:val="00021A6A"/>
    <w:rsid w:val="00023A17"/>
    <w:rsid w:val="0002648D"/>
    <w:rsid w:val="00052064"/>
    <w:rsid w:val="00052820"/>
    <w:rsid w:val="0005662C"/>
    <w:rsid w:val="000909CA"/>
    <w:rsid w:val="00096E6A"/>
    <w:rsid w:val="000A50F5"/>
    <w:rsid w:val="000A5B15"/>
    <w:rsid w:val="000B18CC"/>
    <w:rsid w:val="000B4466"/>
    <w:rsid w:val="000B742A"/>
    <w:rsid w:val="000C0520"/>
    <w:rsid w:val="000D75A0"/>
    <w:rsid w:val="000E3519"/>
    <w:rsid w:val="000F7635"/>
    <w:rsid w:val="000F7937"/>
    <w:rsid w:val="0010434B"/>
    <w:rsid w:val="00106374"/>
    <w:rsid w:val="00110898"/>
    <w:rsid w:val="0011462E"/>
    <w:rsid w:val="001211EA"/>
    <w:rsid w:val="00123063"/>
    <w:rsid w:val="00144392"/>
    <w:rsid w:val="001479D6"/>
    <w:rsid w:val="00156ED8"/>
    <w:rsid w:val="00157B66"/>
    <w:rsid w:val="00163E71"/>
    <w:rsid w:val="00164B86"/>
    <w:rsid w:val="001653B9"/>
    <w:rsid w:val="001704B5"/>
    <w:rsid w:val="00172CD9"/>
    <w:rsid w:val="00173E8D"/>
    <w:rsid w:val="00185B62"/>
    <w:rsid w:val="0018650C"/>
    <w:rsid w:val="001901C4"/>
    <w:rsid w:val="00191BCB"/>
    <w:rsid w:val="00196796"/>
    <w:rsid w:val="001B582F"/>
    <w:rsid w:val="001C723F"/>
    <w:rsid w:val="001D7B50"/>
    <w:rsid w:val="001E5E13"/>
    <w:rsid w:val="001F17C9"/>
    <w:rsid w:val="001F4E4D"/>
    <w:rsid w:val="00206C08"/>
    <w:rsid w:val="00211390"/>
    <w:rsid w:val="002134C9"/>
    <w:rsid w:val="00216DE6"/>
    <w:rsid w:val="0025018B"/>
    <w:rsid w:val="002658B4"/>
    <w:rsid w:val="00276E6D"/>
    <w:rsid w:val="00283D44"/>
    <w:rsid w:val="002914E9"/>
    <w:rsid w:val="002A3063"/>
    <w:rsid w:val="002B48BF"/>
    <w:rsid w:val="002C6765"/>
    <w:rsid w:val="002C796F"/>
    <w:rsid w:val="002C7FB5"/>
    <w:rsid w:val="002D23EF"/>
    <w:rsid w:val="002D6341"/>
    <w:rsid w:val="002E2130"/>
    <w:rsid w:val="002E549C"/>
    <w:rsid w:val="00303F4D"/>
    <w:rsid w:val="00320990"/>
    <w:rsid w:val="00320C9D"/>
    <w:rsid w:val="00322FDF"/>
    <w:rsid w:val="00323E6E"/>
    <w:rsid w:val="00327A88"/>
    <w:rsid w:val="0033607F"/>
    <w:rsid w:val="00347197"/>
    <w:rsid w:val="0035324D"/>
    <w:rsid w:val="0035673A"/>
    <w:rsid w:val="00356F9B"/>
    <w:rsid w:val="00357093"/>
    <w:rsid w:val="00374924"/>
    <w:rsid w:val="0039375F"/>
    <w:rsid w:val="003C142B"/>
    <w:rsid w:val="003C314C"/>
    <w:rsid w:val="003D468C"/>
    <w:rsid w:val="003E3C22"/>
    <w:rsid w:val="003F1AD6"/>
    <w:rsid w:val="003F7E2E"/>
    <w:rsid w:val="00411259"/>
    <w:rsid w:val="0041496E"/>
    <w:rsid w:val="00415133"/>
    <w:rsid w:val="00420001"/>
    <w:rsid w:val="0042162E"/>
    <w:rsid w:val="004279AA"/>
    <w:rsid w:val="00446ADA"/>
    <w:rsid w:val="004740E2"/>
    <w:rsid w:val="00477163"/>
    <w:rsid w:val="00487DC6"/>
    <w:rsid w:val="00493403"/>
    <w:rsid w:val="00496658"/>
    <w:rsid w:val="004A6452"/>
    <w:rsid w:val="004C5D76"/>
    <w:rsid w:val="004D3372"/>
    <w:rsid w:val="004F01B9"/>
    <w:rsid w:val="004F3CD0"/>
    <w:rsid w:val="00503605"/>
    <w:rsid w:val="00507445"/>
    <w:rsid w:val="00521A5E"/>
    <w:rsid w:val="00521D00"/>
    <w:rsid w:val="00523613"/>
    <w:rsid w:val="005236C3"/>
    <w:rsid w:val="005328C4"/>
    <w:rsid w:val="00536B6A"/>
    <w:rsid w:val="00551693"/>
    <w:rsid w:val="00554B7F"/>
    <w:rsid w:val="005556B0"/>
    <w:rsid w:val="00560041"/>
    <w:rsid w:val="005917A9"/>
    <w:rsid w:val="00595B12"/>
    <w:rsid w:val="005A78A8"/>
    <w:rsid w:val="005B615F"/>
    <w:rsid w:val="005C2938"/>
    <w:rsid w:val="005C61CF"/>
    <w:rsid w:val="005C6B4D"/>
    <w:rsid w:val="005D3A19"/>
    <w:rsid w:val="005D4139"/>
    <w:rsid w:val="005D6379"/>
    <w:rsid w:val="005D6E8E"/>
    <w:rsid w:val="005F31A1"/>
    <w:rsid w:val="005F7B23"/>
    <w:rsid w:val="006252D6"/>
    <w:rsid w:val="00636395"/>
    <w:rsid w:val="0063656E"/>
    <w:rsid w:val="00640D71"/>
    <w:rsid w:val="00656923"/>
    <w:rsid w:val="006713DC"/>
    <w:rsid w:val="0069171A"/>
    <w:rsid w:val="006930F8"/>
    <w:rsid w:val="00694F2A"/>
    <w:rsid w:val="006A69CD"/>
    <w:rsid w:val="006A69E3"/>
    <w:rsid w:val="006B04E4"/>
    <w:rsid w:val="006D0AA3"/>
    <w:rsid w:val="006D1AE9"/>
    <w:rsid w:val="006E667E"/>
    <w:rsid w:val="006F06FE"/>
    <w:rsid w:val="006F118B"/>
    <w:rsid w:val="006F5C38"/>
    <w:rsid w:val="00710DA1"/>
    <w:rsid w:val="00715E39"/>
    <w:rsid w:val="00723B9D"/>
    <w:rsid w:val="00724386"/>
    <w:rsid w:val="007244CC"/>
    <w:rsid w:val="00732480"/>
    <w:rsid w:val="00732831"/>
    <w:rsid w:val="00737013"/>
    <w:rsid w:val="0074033E"/>
    <w:rsid w:val="007611D0"/>
    <w:rsid w:val="0076127F"/>
    <w:rsid w:val="00764336"/>
    <w:rsid w:val="0076515B"/>
    <w:rsid w:val="007768C4"/>
    <w:rsid w:val="00780E86"/>
    <w:rsid w:val="007822D2"/>
    <w:rsid w:val="00791BDB"/>
    <w:rsid w:val="00795DFE"/>
    <w:rsid w:val="007A16E9"/>
    <w:rsid w:val="007A6A98"/>
    <w:rsid w:val="007B492A"/>
    <w:rsid w:val="007E2096"/>
    <w:rsid w:val="007E4AF1"/>
    <w:rsid w:val="007F281D"/>
    <w:rsid w:val="007F74A3"/>
    <w:rsid w:val="00830828"/>
    <w:rsid w:val="0084297A"/>
    <w:rsid w:val="00844632"/>
    <w:rsid w:val="008529B9"/>
    <w:rsid w:val="0086533B"/>
    <w:rsid w:val="008756C8"/>
    <w:rsid w:val="00876E3B"/>
    <w:rsid w:val="00885870"/>
    <w:rsid w:val="008861CE"/>
    <w:rsid w:val="00895CF9"/>
    <w:rsid w:val="008A01EB"/>
    <w:rsid w:val="008A0ABA"/>
    <w:rsid w:val="008C1522"/>
    <w:rsid w:val="008C48FC"/>
    <w:rsid w:val="008E5425"/>
    <w:rsid w:val="008E7DEE"/>
    <w:rsid w:val="008F68F8"/>
    <w:rsid w:val="008F75D1"/>
    <w:rsid w:val="00905EE4"/>
    <w:rsid w:val="00912CF1"/>
    <w:rsid w:val="00920A3F"/>
    <w:rsid w:val="00920DAA"/>
    <w:rsid w:val="00930090"/>
    <w:rsid w:val="00944BD7"/>
    <w:rsid w:val="0095326B"/>
    <w:rsid w:val="00966A25"/>
    <w:rsid w:val="00974337"/>
    <w:rsid w:val="00982BE1"/>
    <w:rsid w:val="009851E1"/>
    <w:rsid w:val="00994AA3"/>
    <w:rsid w:val="009958D4"/>
    <w:rsid w:val="009960EE"/>
    <w:rsid w:val="00997A27"/>
    <w:rsid w:val="009A51A0"/>
    <w:rsid w:val="009A5F27"/>
    <w:rsid w:val="009A7593"/>
    <w:rsid w:val="009B1DEE"/>
    <w:rsid w:val="009B4E0D"/>
    <w:rsid w:val="009C2703"/>
    <w:rsid w:val="009C5A94"/>
    <w:rsid w:val="009C5E74"/>
    <w:rsid w:val="009D1D22"/>
    <w:rsid w:val="009D23C6"/>
    <w:rsid w:val="009D4502"/>
    <w:rsid w:val="009D5991"/>
    <w:rsid w:val="009E1EB4"/>
    <w:rsid w:val="009E26CA"/>
    <w:rsid w:val="009E7BFA"/>
    <w:rsid w:val="00A02BD7"/>
    <w:rsid w:val="00A108E9"/>
    <w:rsid w:val="00A13DBE"/>
    <w:rsid w:val="00A14911"/>
    <w:rsid w:val="00A206C5"/>
    <w:rsid w:val="00A23222"/>
    <w:rsid w:val="00A43FEF"/>
    <w:rsid w:val="00A45251"/>
    <w:rsid w:val="00A47C3A"/>
    <w:rsid w:val="00A50EA3"/>
    <w:rsid w:val="00A56160"/>
    <w:rsid w:val="00A567B9"/>
    <w:rsid w:val="00A57DA7"/>
    <w:rsid w:val="00A66616"/>
    <w:rsid w:val="00A72DD6"/>
    <w:rsid w:val="00A73D11"/>
    <w:rsid w:val="00A77D64"/>
    <w:rsid w:val="00A84ECA"/>
    <w:rsid w:val="00A868B7"/>
    <w:rsid w:val="00A918BF"/>
    <w:rsid w:val="00A97031"/>
    <w:rsid w:val="00AB2264"/>
    <w:rsid w:val="00AC16E2"/>
    <w:rsid w:val="00AD3292"/>
    <w:rsid w:val="00AD5088"/>
    <w:rsid w:val="00AE5B5C"/>
    <w:rsid w:val="00AF1A14"/>
    <w:rsid w:val="00AF707E"/>
    <w:rsid w:val="00B0701B"/>
    <w:rsid w:val="00B07D07"/>
    <w:rsid w:val="00B23711"/>
    <w:rsid w:val="00B3071A"/>
    <w:rsid w:val="00B34207"/>
    <w:rsid w:val="00B34C25"/>
    <w:rsid w:val="00B64F5B"/>
    <w:rsid w:val="00B70A86"/>
    <w:rsid w:val="00B7695A"/>
    <w:rsid w:val="00B7765B"/>
    <w:rsid w:val="00B812A4"/>
    <w:rsid w:val="00B84600"/>
    <w:rsid w:val="00B91598"/>
    <w:rsid w:val="00BC492D"/>
    <w:rsid w:val="00BE0A9C"/>
    <w:rsid w:val="00BE140E"/>
    <w:rsid w:val="00BF5F5B"/>
    <w:rsid w:val="00C0235F"/>
    <w:rsid w:val="00C030C4"/>
    <w:rsid w:val="00C0559E"/>
    <w:rsid w:val="00C059BB"/>
    <w:rsid w:val="00C07254"/>
    <w:rsid w:val="00C12DEA"/>
    <w:rsid w:val="00C21E67"/>
    <w:rsid w:val="00C26AF8"/>
    <w:rsid w:val="00C529C8"/>
    <w:rsid w:val="00C54B77"/>
    <w:rsid w:val="00C569EA"/>
    <w:rsid w:val="00C63931"/>
    <w:rsid w:val="00C63AD8"/>
    <w:rsid w:val="00C760F7"/>
    <w:rsid w:val="00C84885"/>
    <w:rsid w:val="00C94EA6"/>
    <w:rsid w:val="00C97426"/>
    <w:rsid w:val="00CB476E"/>
    <w:rsid w:val="00CB692E"/>
    <w:rsid w:val="00CB77C0"/>
    <w:rsid w:val="00CC0C98"/>
    <w:rsid w:val="00CC2B5C"/>
    <w:rsid w:val="00CD09C9"/>
    <w:rsid w:val="00CD7E6B"/>
    <w:rsid w:val="00CE0403"/>
    <w:rsid w:val="00CF1572"/>
    <w:rsid w:val="00D06DB6"/>
    <w:rsid w:val="00D16D7C"/>
    <w:rsid w:val="00D24483"/>
    <w:rsid w:val="00D31CA7"/>
    <w:rsid w:val="00D34102"/>
    <w:rsid w:val="00D3554D"/>
    <w:rsid w:val="00D40DAD"/>
    <w:rsid w:val="00D42040"/>
    <w:rsid w:val="00D439B7"/>
    <w:rsid w:val="00D46697"/>
    <w:rsid w:val="00D63F34"/>
    <w:rsid w:val="00D7350C"/>
    <w:rsid w:val="00D76A37"/>
    <w:rsid w:val="00D90382"/>
    <w:rsid w:val="00D91737"/>
    <w:rsid w:val="00D91A5D"/>
    <w:rsid w:val="00DB29E3"/>
    <w:rsid w:val="00DC29FF"/>
    <w:rsid w:val="00DE6F73"/>
    <w:rsid w:val="00DF076C"/>
    <w:rsid w:val="00DF6A18"/>
    <w:rsid w:val="00E00102"/>
    <w:rsid w:val="00E016B7"/>
    <w:rsid w:val="00E0588F"/>
    <w:rsid w:val="00E12CD4"/>
    <w:rsid w:val="00E13664"/>
    <w:rsid w:val="00E171F7"/>
    <w:rsid w:val="00E246CB"/>
    <w:rsid w:val="00E25FF0"/>
    <w:rsid w:val="00E3071D"/>
    <w:rsid w:val="00E47D68"/>
    <w:rsid w:val="00E50356"/>
    <w:rsid w:val="00E533FE"/>
    <w:rsid w:val="00E557B4"/>
    <w:rsid w:val="00E6766C"/>
    <w:rsid w:val="00E847A0"/>
    <w:rsid w:val="00E863D5"/>
    <w:rsid w:val="00E9763B"/>
    <w:rsid w:val="00EC1515"/>
    <w:rsid w:val="00ED6927"/>
    <w:rsid w:val="00F0156C"/>
    <w:rsid w:val="00F076AF"/>
    <w:rsid w:val="00F16ACC"/>
    <w:rsid w:val="00F21945"/>
    <w:rsid w:val="00F24B0A"/>
    <w:rsid w:val="00F353FE"/>
    <w:rsid w:val="00F355C9"/>
    <w:rsid w:val="00F4381D"/>
    <w:rsid w:val="00F45E68"/>
    <w:rsid w:val="00F52939"/>
    <w:rsid w:val="00F53155"/>
    <w:rsid w:val="00F53D7E"/>
    <w:rsid w:val="00F66F85"/>
    <w:rsid w:val="00F74B19"/>
    <w:rsid w:val="00F7682E"/>
    <w:rsid w:val="00F777FB"/>
    <w:rsid w:val="00F812B6"/>
    <w:rsid w:val="00FA152B"/>
    <w:rsid w:val="00FA7C60"/>
    <w:rsid w:val="00FC151A"/>
    <w:rsid w:val="00FD5B7F"/>
    <w:rsid w:val="00FD6306"/>
    <w:rsid w:val="00FE0E51"/>
    <w:rsid w:val="00FF392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metricconverter"/>
  <w:shapeDefaults>
    <o:shapedefaults v:ext="edit" spidmax="28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E86"/>
    <w:pPr>
      <w:bidi/>
    </w:pPr>
    <w:rPr>
      <w:rFonts w:cs="Simplified Arabic"/>
      <w:sz w:val="24"/>
      <w:lang w:eastAsia="ar-SA"/>
    </w:rPr>
  </w:style>
  <w:style w:type="paragraph" w:styleId="Heading1">
    <w:name w:val="heading 1"/>
    <w:basedOn w:val="Normal"/>
    <w:next w:val="Normal"/>
    <w:qFormat/>
    <w:rsid w:val="00780E86"/>
    <w:pPr>
      <w:keepNext/>
      <w:outlineLvl w:val="0"/>
    </w:pPr>
    <w:rPr>
      <w:b/>
      <w:bCs/>
    </w:rPr>
  </w:style>
  <w:style w:type="paragraph" w:styleId="Heading2">
    <w:name w:val="heading 2"/>
    <w:basedOn w:val="Normal"/>
    <w:next w:val="Normal"/>
    <w:qFormat/>
    <w:rsid w:val="00780E86"/>
    <w:pPr>
      <w:keepNext/>
      <w:jc w:val="center"/>
      <w:outlineLvl w:val="1"/>
    </w:pPr>
    <w:rPr>
      <w:b/>
      <w:bCs/>
      <w:sz w:val="20"/>
    </w:rPr>
  </w:style>
  <w:style w:type="paragraph" w:styleId="Heading3">
    <w:name w:val="heading 3"/>
    <w:basedOn w:val="Normal"/>
    <w:next w:val="Normal"/>
    <w:qFormat/>
    <w:rsid w:val="00780E86"/>
    <w:pPr>
      <w:keepNext/>
      <w:jc w:val="center"/>
      <w:outlineLvl w:val="2"/>
    </w:pPr>
    <w:rPr>
      <w:b/>
      <w:bCs/>
      <w:szCs w:val="28"/>
    </w:rPr>
  </w:style>
  <w:style w:type="paragraph" w:styleId="Heading4">
    <w:name w:val="heading 4"/>
    <w:basedOn w:val="Normal"/>
    <w:next w:val="Normal"/>
    <w:qFormat/>
    <w:rsid w:val="00780E86"/>
    <w:pPr>
      <w:keepNext/>
      <w:jc w:val="center"/>
      <w:outlineLvl w:val="3"/>
    </w:pPr>
    <w:rPr>
      <w:b/>
      <w:bCs/>
      <w:szCs w:val="22"/>
    </w:rPr>
  </w:style>
  <w:style w:type="paragraph" w:styleId="Heading5">
    <w:name w:val="heading 5"/>
    <w:basedOn w:val="Normal"/>
    <w:next w:val="Normal"/>
    <w:qFormat/>
    <w:rsid w:val="00780E86"/>
    <w:pPr>
      <w:keepNext/>
      <w:jc w:val="center"/>
      <w:outlineLvl w:val="4"/>
    </w:pPr>
    <w:rPr>
      <w:b/>
      <w:bCs/>
      <w:szCs w:val="24"/>
    </w:rPr>
  </w:style>
  <w:style w:type="paragraph" w:styleId="Heading6">
    <w:name w:val="heading 6"/>
    <w:basedOn w:val="Normal"/>
    <w:next w:val="Normal"/>
    <w:qFormat/>
    <w:rsid w:val="00780E86"/>
    <w:pPr>
      <w:keepNext/>
      <w:jc w:val="lowKashida"/>
      <w:outlineLvl w:val="5"/>
    </w:pPr>
    <w:rPr>
      <w:b/>
      <w:bCs/>
      <w:szCs w:val="24"/>
    </w:rPr>
  </w:style>
  <w:style w:type="paragraph" w:styleId="Heading7">
    <w:name w:val="heading 7"/>
    <w:basedOn w:val="Normal"/>
    <w:next w:val="Normal"/>
    <w:qFormat/>
    <w:rsid w:val="00780E86"/>
    <w:pPr>
      <w:keepNext/>
      <w:outlineLvl w:val="6"/>
    </w:pPr>
    <w:rPr>
      <w:b/>
      <w:bCs/>
      <w:szCs w:val="24"/>
    </w:rPr>
  </w:style>
  <w:style w:type="paragraph" w:styleId="Heading8">
    <w:name w:val="heading 8"/>
    <w:basedOn w:val="Normal"/>
    <w:next w:val="Normal"/>
    <w:qFormat/>
    <w:rsid w:val="00780E86"/>
    <w:pPr>
      <w:keepNext/>
      <w:jc w:val="center"/>
      <w:outlineLvl w:val="7"/>
    </w:pPr>
    <w:rPr>
      <w:szCs w:val="24"/>
    </w:rPr>
  </w:style>
  <w:style w:type="paragraph" w:styleId="Heading9">
    <w:name w:val="heading 9"/>
    <w:basedOn w:val="Normal"/>
    <w:next w:val="Normal"/>
    <w:qFormat/>
    <w:rsid w:val="00780E86"/>
    <w:pPr>
      <w:keepNext/>
      <w:jc w:val="center"/>
      <w:outlineLvl w:val="8"/>
    </w:pPr>
    <w:rPr>
      <w:b/>
      <w:bCs/>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80E86"/>
    <w:pPr>
      <w:tabs>
        <w:tab w:val="center" w:pos="4153"/>
        <w:tab w:val="right" w:pos="8306"/>
      </w:tabs>
    </w:pPr>
  </w:style>
  <w:style w:type="paragraph" w:styleId="BodyText">
    <w:name w:val="Body Text"/>
    <w:basedOn w:val="Normal"/>
    <w:semiHidden/>
    <w:rsid w:val="00780E86"/>
    <w:rPr>
      <w:szCs w:val="22"/>
    </w:rPr>
  </w:style>
  <w:style w:type="paragraph" w:styleId="ListContinue">
    <w:name w:val="List Continue"/>
    <w:basedOn w:val="Normal"/>
    <w:semiHidden/>
    <w:rsid w:val="00780E86"/>
    <w:pPr>
      <w:spacing w:after="120"/>
      <w:ind w:left="283"/>
    </w:pPr>
    <w:rPr>
      <w:rFonts w:cs="Traditional Arabic"/>
      <w:sz w:val="20"/>
    </w:rPr>
  </w:style>
  <w:style w:type="paragraph" w:styleId="BodyText2">
    <w:name w:val="Body Text 2"/>
    <w:basedOn w:val="Normal"/>
    <w:link w:val="BodyText2Char"/>
    <w:semiHidden/>
    <w:rsid w:val="00780E86"/>
    <w:pPr>
      <w:jc w:val="lowKashida"/>
    </w:pPr>
  </w:style>
  <w:style w:type="paragraph" w:styleId="Footer">
    <w:name w:val="footer"/>
    <w:basedOn w:val="Normal"/>
    <w:semiHidden/>
    <w:rsid w:val="00780E86"/>
    <w:pPr>
      <w:tabs>
        <w:tab w:val="center" w:pos="4153"/>
        <w:tab w:val="right" w:pos="8306"/>
      </w:tabs>
    </w:pPr>
    <w:rPr>
      <w:szCs w:val="28"/>
    </w:rPr>
  </w:style>
  <w:style w:type="character" w:styleId="PageNumber">
    <w:name w:val="page number"/>
    <w:basedOn w:val="DefaultParagraphFont"/>
    <w:semiHidden/>
    <w:rsid w:val="00780E86"/>
  </w:style>
  <w:style w:type="paragraph" w:styleId="BodyTextIndent">
    <w:name w:val="Body Text Indent"/>
    <w:basedOn w:val="Normal"/>
    <w:semiHidden/>
    <w:rsid w:val="00780E86"/>
    <w:pPr>
      <w:ind w:left="-1" w:firstLine="1"/>
      <w:jc w:val="both"/>
    </w:pPr>
    <w:rPr>
      <w:szCs w:val="24"/>
    </w:rPr>
  </w:style>
  <w:style w:type="character" w:styleId="Hyperlink">
    <w:name w:val="Hyperlink"/>
    <w:basedOn w:val="DefaultParagraphFont"/>
    <w:semiHidden/>
    <w:rsid w:val="00780E86"/>
    <w:rPr>
      <w:color w:val="0000FF"/>
      <w:u w:val="single"/>
    </w:rPr>
  </w:style>
  <w:style w:type="paragraph" w:customStyle="1" w:styleId="xl53">
    <w:name w:val="xl53"/>
    <w:basedOn w:val="Normal"/>
    <w:rsid w:val="00780E86"/>
    <w:pPr>
      <w:bidi w:val="0"/>
      <w:spacing w:before="100" w:beforeAutospacing="1" w:after="100" w:afterAutospacing="1"/>
      <w:jc w:val="right"/>
      <w:textAlignment w:val="center"/>
    </w:pPr>
    <w:rPr>
      <w:rFonts w:eastAsia="Arial Unicode MS" w:cs="Times New Roman"/>
      <w:sz w:val="16"/>
      <w:szCs w:val="16"/>
    </w:rPr>
  </w:style>
  <w:style w:type="paragraph" w:styleId="BodyText3">
    <w:name w:val="Body Text 3"/>
    <w:basedOn w:val="Normal"/>
    <w:semiHidden/>
    <w:rsid w:val="00780E86"/>
    <w:pPr>
      <w:jc w:val="lowKashida"/>
    </w:pPr>
    <w:rPr>
      <w:szCs w:val="24"/>
    </w:rPr>
  </w:style>
  <w:style w:type="paragraph" w:styleId="BodyTextIndent2">
    <w:name w:val="Body Text Indent 2"/>
    <w:basedOn w:val="Normal"/>
    <w:semiHidden/>
    <w:rsid w:val="00780E86"/>
    <w:pPr>
      <w:ind w:left="360"/>
      <w:jc w:val="both"/>
    </w:pPr>
    <w:rPr>
      <w:szCs w:val="24"/>
      <w:lang w:eastAsia="en-US"/>
    </w:rPr>
  </w:style>
  <w:style w:type="character" w:styleId="FollowedHyperlink">
    <w:name w:val="FollowedHyperlink"/>
    <w:basedOn w:val="DefaultParagraphFont"/>
    <w:semiHidden/>
    <w:rsid w:val="00780E86"/>
    <w:rPr>
      <w:color w:val="800080"/>
      <w:u w:val="single"/>
    </w:rPr>
  </w:style>
  <w:style w:type="character" w:styleId="CommentReference">
    <w:name w:val="annotation reference"/>
    <w:basedOn w:val="DefaultParagraphFont"/>
    <w:semiHidden/>
    <w:rsid w:val="00780E86"/>
    <w:rPr>
      <w:sz w:val="16"/>
      <w:szCs w:val="16"/>
    </w:rPr>
  </w:style>
  <w:style w:type="paragraph" w:styleId="CommentText">
    <w:name w:val="annotation text"/>
    <w:basedOn w:val="Normal"/>
    <w:semiHidden/>
    <w:rsid w:val="00780E86"/>
    <w:rPr>
      <w:sz w:val="20"/>
    </w:rPr>
  </w:style>
  <w:style w:type="paragraph" w:styleId="BlockText">
    <w:name w:val="Block Text"/>
    <w:basedOn w:val="Normal"/>
    <w:semiHidden/>
    <w:rsid w:val="00780E86"/>
    <w:pPr>
      <w:tabs>
        <w:tab w:val="left" w:pos="1260"/>
      </w:tabs>
      <w:bidi w:val="0"/>
      <w:spacing w:before="60" w:after="60"/>
      <w:ind w:left="540" w:right="91"/>
      <w:jc w:val="both"/>
    </w:pPr>
    <w:rPr>
      <w:szCs w:val="24"/>
    </w:rPr>
  </w:style>
  <w:style w:type="paragraph" w:styleId="BodyTextIndent3">
    <w:name w:val="Body Text Indent 3"/>
    <w:basedOn w:val="Normal"/>
    <w:semiHidden/>
    <w:rsid w:val="00780E86"/>
    <w:pPr>
      <w:bidi w:val="0"/>
      <w:ind w:firstLine="1"/>
      <w:jc w:val="both"/>
    </w:pPr>
    <w:rPr>
      <w:szCs w:val="24"/>
      <w:lang w:bidi="ar-JO"/>
    </w:rPr>
  </w:style>
  <w:style w:type="paragraph" w:styleId="Caption">
    <w:name w:val="caption"/>
    <w:basedOn w:val="Normal"/>
    <w:next w:val="Normal"/>
    <w:qFormat/>
    <w:rsid w:val="00780E86"/>
    <w:pPr>
      <w:jc w:val="center"/>
    </w:pPr>
    <w:rPr>
      <w:b/>
      <w:bCs/>
      <w:szCs w:val="24"/>
      <w:lang w:eastAsia="en-US"/>
    </w:rPr>
  </w:style>
  <w:style w:type="paragraph" w:styleId="FootnoteText">
    <w:name w:val="footnote text"/>
    <w:basedOn w:val="Normal"/>
    <w:semiHidden/>
    <w:rsid w:val="008756C8"/>
    <w:rPr>
      <w:rFonts w:cs="Times New Roman"/>
      <w:sz w:val="20"/>
    </w:rPr>
  </w:style>
  <w:style w:type="character" w:styleId="FootnoteReference">
    <w:name w:val="footnote reference"/>
    <w:basedOn w:val="DefaultParagraphFont"/>
    <w:semiHidden/>
    <w:rsid w:val="008756C8"/>
    <w:rPr>
      <w:vertAlign w:val="superscript"/>
    </w:rPr>
  </w:style>
  <w:style w:type="paragraph" w:styleId="BalloonText">
    <w:name w:val="Balloon Text"/>
    <w:basedOn w:val="Normal"/>
    <w:link w:val="BalloonTextChar"/>
    <w:uiPriority w:val="99"/>
    <w:semiHidden/>
    <w:unhideWhenUsed/>
    <w:rsid w:val="002B48BF"/>
    <w:rPr>
      <w:rFonts w:ascii="Tahoma" w:hAnsi="Tahoma" w:cs="Tahoma"/>
      <w:sz w:val="16"/>
      <w:szCs w:val="16"/>
    </w:rPr>
  </w:style>
  <w:style w:type="character" w:customStyle="1" w:styleId="BalloonTextChar">
    <w:name w:val="Balloon Text Char"/>
    <w:basedOn w:val="DefaultParagraphFont"/>
    <w:link w:val="BalloonText"/>
    <w:uiPriority w:val="99"/>
    <w:semiHidden/>
    <w:rsid w:val="002B48BF"/>
    <w:rPr>
      <w:rFonts w:ascii="Tahoma" w:hAnsi="Tahoma" w:cs="Tahoma"/>
      <w:sz w:val="16"/>
      <w:szCs w:val="16"/>
      <w:lang w:eastAsia="ar-SA"/>
    </w:rPr>
  </w:style>
  <w:style w:type="character" w:customStyle="1" w:styleId="longtext">
    <w:name w:val="long_text"/>
    <w:basedOn w:val="DefaultParagraphFont"/>
    <w:rsid w:val="00052820"/>
  </w:style>
  <w:style w:type="paragraph" w:styleId="Revision">
    <w:name w:val="Revision"/>
    <w:hidden/>
    <w:uiPriority w:val="99"/>
    <w:semiHidden/>
    <w:rsid w:val="005C61CF"/>
    <w:rPr>
      <w:rFonts w:cs="Simplified Arabic"/>
      <w:sz w:val="24"/>
      <w:lang w:eastAsia="ar-SA"/>
    </w:rPr>
  </w:style>
  <w:style w:type="character" w:customStyle="1" w:styleId="BodyText2Char">
    <w:name w:val="Body Text 2 Char"/>
    <w:basedOn w:val="DefaultParagraphFont"/>
    <w:link w:val="BodyText2"/>
    <w:semiHidden/>
    <w:rsid w:val="009C2703"/>
    <w:rPr>
      <w:rFonts w:cs="Simplified Arabic"/>
      <w:sz w:val="24"/>
      <w:lang w:eastAsia="ar-SA"/>
    </w:rPr>
  </w:style>
  <w:style w:type="paragraph" w:styleId="ListParagraph">
    <w:name w:val="List Paragraph"/>
    <w:basedOn w:val="Normal"/>
    <w:uiPriority w:val="34"/>
    <w:qFormat/>
    <w:rsid w:val="00503605"/>
    <w:pPr>
      <w:ind w:left="720"/>
      <w:contextualSpacing/>
    </w:pPr>
  </w:style>
</w:styles>
</file>

<file path=word/webSettings.xml><?xml version="1.0" encoding="utf-8"?>
<w:webSettings xmlns:r="http://schemas.openxmlformats.org/officeDocument/2006/relationships" xmlns:w="http://schemas.openxmlformats.org/wordprocessingml/2006/main">
  <w:divs>
    <w:div w:id="506795971">
      <w:bodyDiv w:val="1"/>
      <w:marLeft w:val="0"/>
      <w:marRight w:val="0"/>
      <w:marTop w:val="0"/>
      <w:marBottom w:val="0"/>
      <w:divBdr>
        <w:top w:val="none" w:sz="0" w:space="0" w:color="auto"/>
        <w:left w:val="none" w:sz="0" w:space="0" w:color="auto"/>
        <w:bottom w:val="none" w:sz="0" w:space="0" w:color="auto"/>
        <w:right w:val="none" w:sz="0" w:space="0" w:color="auto"/>
      </w:divBdr>
      <w:divsChild>
        <w:div w:id="780493071">
          <w:marLeft w:val="0"/>
          <w:marRight w:val="0"/>
          <w:marTop w:val="0"/>
          <w:marBottom w:val="0"/>
          <w:divBdr>
            <w:top w:val="none" w:sz="0" w:space="0" w:color="auto"/>
            <w:left w:val="none" w:sz="0" w:space="0" w:color="auto"/>
            <w:bottom w:val="none" w:sz="0" w:space="0" w:color="auto"/>
            <w:right w:val="none" w:sz="0" w:space="0" w:color="auto"/>
          </w:divBdr>
          <w:divsChild>
            <w:div w:id="54741559">
              <w:marLeft w:val="0"/>
              <w:marRight w:val="0"/>
              <w:marTop w:val="0"/>
              <w:marBottom w:val="0"/>
              <w:divBdr>
                <w:top w:val="none" w:sz="0" w:space="0" w:color="auto"/>
                <w:left w:val="none" w:sz="0" w:space="0" w:color="auto"/>
                <w:bottom w:val="none" w:sz="0" w:space="0" w:color="auto"/>
                <w:right w:val="none" w:sz="0" w:space="0" w:color="auto"/>
              </w:divBdr>
              <w:divsChild>
                <w:div w:id="1486121658">
                  <w:marLeft w:val="0"/>
                  <w:marRight w:val="0"/>
                  <w:marTop w:val="0"/>
                  <w:marBottom w:val="0"/>
                  <w:divBdr>
                    <w:top w:val="none" w:sz="0" w:space="0" w:color="auto"/>
                    <w:left w:val="none" w:sz="0" w:space="0" w:color="auto"/>
                    <w:bottom w:val="none" w:sz="0" w:space="0" w:color="auto"/>
                    <w:right w:val="none" w:sz="0" w:space="0" w:color="auto"/>
                  </w:divBdr>
                  <w:divsChild>
                    <w:div w:id="205993466">
                      <w:marLeft w:val="0"/>
                      <w:marRight w:val="0"/>
                      <w:marTop w:val="0"/>
                      <w:marBottom w:val="0"/>
                      <w:divBdr>
                        <w:top w:val="none" w:sz="0" w:space="0" w:color="auto"/>
                        <w:left w:val="none" w:sz="0" w:space="0" w:color="auto"/>
                        <w:bottom w:val="none" w:sz="0" w:space="0" w:color="auto"/>
                        <w:right w:val="none" w:sz="0" w:space="0" w:color="auto"/>
                      </w:divBdr>
                      <w:divsChild>
                        <w:div w:id="823163763">
                          <w:marLeft w:val="0"/>
                          <w:marRight w:val="0"/>
                          <w:marTop w:val="0"/>
                          <w:marBottom w:val="0"/>
                          <w:divBdr>
                            <w:top w:val="none" w:sz="0" w:space="0" w:color="auto"/>
                            <w:left w:val="none" w:sz="0" w:space="0" w:color="auto"/>
                            <w:bottom w:val="none" w:sz="0" w:space="0" w:color="auto"/>
                            <w:right w:val="none" w:sz="0" w:space="0" w:color="auto"/>
                          </w:divBdr>
                          <w:divsChild>
                            <w:div w:id="283854624">
                              <w:marLeft w:val="0"/>
                              <w:marRight w:val="0"/>
                              <w:marTop w:val="0"/>
                              <w:marBottom w:val="0"/>
                              <w:divBdr>
                                <w:top w:val="none" w:sz="0" w:space="0" w:color="auto"/>
                                <w:left w:val="none" w:sz="0" w:space="0" w:color="auto"/>
                                <w:bottom w:val="none" w:sz="0" w:space="0" w:color="auto"/>
                                <w:right w:val="none" w:sz="0" w:space="0" w:color="auto"/>
                              </w:divBdr>
                              <w:divsChild>
                                <w:div w:id="1400329469">
                                  <w:marLeft w:val="0"/>
                                  <w:marRight w:val="0"/>
                                  <w:marTop w:val="0"/>
                                  <w:marBottom w:val="0"/>
                                  <w:divBdr>
                                    <w:top w:val="single" w:sz="6" w:space="0" w:color="F5F5F5"/>
                                    <w:left w:val="single" w:sz="6" w:space="0" w:color="F5F5F5"/>
                                    <w:bottom w:val="single" w:sz="6" w:space="0" w:color="F5F5F5"/>
                                    <w:right w:val="single" w:sz="6" w:space="0" w:color="F5F5F5"/>
                                  </w:divBdr>
                                  <w:divsChild>
                                    <w:div w:id="2054385661">
                                      <w:marLeft w:val="0"/>
                                      <w:marRight w:val="0"/>
                                      <w:marTop w:val="0"/>
                                      <w:marBottom w:val="0"/>
                                      <w:divBdr>
                                        <w:top w:val="none" w:sz="0" w:space="0" w:color="auto"/>
                                        <w:left w:val="none" w:sz="0" w:space="0" w:color="auto"/>
                                        <w:bottom w:val="none" w:sz="0" w:space="0" w:color="auto"/>
                                        <w:right w:val="none" w:sz="0" w:space="0" w:color="auto"/>
                                      </w:divBdr>
                                      <w:divsChild>
                                        <w:div w:id="128399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2993392">
      <w:bodyDiv w:val="1"/>
      <w:marLeft w:val="0"/>
      <w:marRight w:val="0"/>
      <w:marTop w:val="0"/>
      <w:marBottom w:val="0"/>
      <w:divBdr>
        <w:top w:val="none" w:sz="0" w:space="0" w:color="auto"/>
        <w:left w:val="none" w:sz="0" w:space="0" w:color="auto"/>
        <w:bottom w:val="none" w:sz="0" w:space="0" w:color="auto"/>
        <w:right w:val="none" w:sz="0" w:space="0" w:color="auto"/>
      </w:divBdr>
      <w:divsChild>
        <w:div w:id="1352610041">
          <w:marLeft w:val="0"/>
          <w:marRight w:val="0"/>
          <w:marTop w:val="0"/>
          <w:marBottom w:val="0"/>
          <w:divBdr>
            <w:top w:val="none" w:sz="0" w:space="0" w:color="auto"/>
            <w:left w:val="none" w:sz="0" w:space="0" w:color="auto"/>
            <w:bottom w:val="none" w:sz="0" w:space="0" w:color="auto"/>
            <w:right w:val="none" w:sz="0" w:space="0" w:color="auto"/>
          </w:divBdr>
          <w:divsChild>
            <w:div w:id="355035272">
              <w:marLeft w:val="0"/>
              <w:marRight w:val="0"/>
              <w:marTop w:val="0"/>
              <w:marBottom w:val="0"/>
              <w:divBdr>
                <w:top w:val="none" w:sz="0" w:space="0" w:color="auto"/>
                <w:left w:val="none" w:sz="0" w:space="0" w:color="auto"/>
                <w:bottom w:val="none" w:sz="0" w:space="0" w:color="auto"/>
                <w:right w:val="none" w:sz="0" w:space="0" w:color="auto"/>
              </w:divBdr>
              <w:divsChild>
                <w:div w:id="698359120">
                  <w:marLeft w:val="0"/>
                  <w:marRight w:val="0"/>
                  <w:marTop w:val="0"/>
                  <w:marBottom w:val="0"/>
                  <w:divBdr>
                    <w:top w:val="none" w:sz="0" w:space="0" w:color="auto"/>
                    <w:left w:val="none" w:sz="0" w:space="0" w:color="auto"/>
                    <w:bottom w:val="none" w:sz="0" w:space="0" w:color="auto"/>
                    <w:right w:val="none" w:sz="0" w:space="0" w:color="auto"/>
                  </w:divBdr>
                  <w:divsChild>
                    <w:div w:id="473184444">
                      <w:marLeft w:val="0"/>
                      <w:marRight w:val="0"/>
                      <w:marTop w:val="0"/>
                      <w:marBottom w:val="0"/>
                      <w:divBdr>
                        <w:top w:val="none" w:sz="0" w:space="0" w:color="auto"/>
                        <w:left w:val="none" w:sz="0" w:space="0" w:color="auto"/>
                        <w:bottom w:val="none" w:sz="0" w:space="0" w:color="auto"/>
                        <w:right w:val="none" w:sz="0" w:space="0" w:color="auto"/>
                      </w:divBdr>
                      <w:divsChild>
                        <w:div w:id="304241371">
                          <w:marLeft w:val="0"/>
                          <w:marRight w:val="0"/>
                          <w:marTop w:val="0"/>
                          <w:marBottom w:val="0"/>
                          <w:divBdr>
                            <w:top w:val="none" w:sz="0" w:space="0" w:color="auto"/>
                            <w:left w:val="none" w:sz="0" w:space="0" w:color="auto"/>
                            <w:bottom w:val="none" w:sz="0" w:space="0" w:color="auto"/>
                            <w:right w:val="none" w:sz="0" w:space="0" w:color="auto"/>
                          </w:divBdr>
                          <w:divsChild>
                            <w:div w:id="1565065336">
                              <w:marLeft w:val="0"/>
                              <w:marRight w:val="0"/>
                              <w:marTop w:val="0"/>
                              <w:marBottom w:val="0"/>
                              <w:divBdr>
                                <w:top w:val="none" w:sz="0" w:space="0" w:color="auto"/>
                                <w:left w:val="none" w:sz="0" w:space="0" w:color="auto"/>
                                <w:bottom w:val="none" w:sz="0" w:space="0" w:color="auto"/>
                                <w:right w:val="none" w:sz="0" w:space="0" w:color="auto"/>
                              </w:divBdr>
                              <w:divsChild>
                                <w:div w:id="13965920">
                                  <w:marLeft w:val="0"/>
                                  <w:marRight w:val="0"/>
                                  <w:marTop w:val="0"/>
                                  <w:marBottom w:val="0"/>
                                  <w:divBdr>
                                    <w:top w:val="single" w:sz="6" w:space="0" w:color="F5F5F5"/>
                                    <w:left w:val="single" w:sz="6" w:space="0" w:color="F5F5F5"/>
                                    <w:bottom w:val="single" w:sz="6" w:space="0" w:color="F5F5F5"/>
                                    <w:right w:val="single" w:sz="6" w:space="0" w:color="F5F5F5"/>
                                  </w:divBdr>
                                  <w:divsChild>
                                    <w:div w:id="1988626976">
                                      <w:marLeft w:val="0"/>
                                      <w:marRight w:val="0"/>
                                      <w:marTop w:val="0"/>
                                      <w:marBottom w:val="0"/>
                                      <w:divBdr>
                                        <w:top w:val="none" w:sz="0" w:space="0" w:color="auto"/>
                                        <w:left w:val="none" w:sz="0" w:space="0" w:color="auto"/>
                                        <w:bottom w:val="none" w:sz="0" w:space="0" w:color="auto"/>
                                        <w:right w:val="none" w:sz="0" w:space="0" w:color="auto"/>
                                      </w:divBdr>
                                      <w:divsChild>
                                        <w:div w:id="113752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4561871">
      <w:bodyDiv w:val="1"/>
      <w:marLeft w:val="0"/>
      <w:marRight w:val="0"/>
      <w:marTop w:val="0"/>
      <w:marBottom w:val="0"/>
      <w:divBdr>
        <w:top w:val="none" w:sz="0" w:space="0" w:color="auto"/>
        <w:left w:val="none" w:sz="0" w:space="0" w:color="auto"/>
        <w:bottom w:val="none" w:sz="0" w:space="0" w:color="auto"/>
        <w:right w:val="none" w:sz="0" w:space="0" w:color="auto"/>
      </w:divBdr>
      <w:divsChild>
        <w:div w:id="1167750021">
          <w:marLeft w:val="0"/>
          <w:marRight w:val="0"/>
          <w:marTop w:val="0"/>
          <w:marBottom w:val="0"/>
          <w:divBdr>
            <w:top w:val="none" w:sz="0" w:space="0" w:color="auto"/>
            <w:left w:val="none" w:sz="0" w:space="0" w:color="auto"/>
            <w:bottom w:val="none" w:sz="0" w:space="0" w:color="auto"/>
            <w:right w:val="none" w:sz="0" w:space="0" w:color="auto"/>
          </w:divBdr>
          <w:divsChild>
            <w:div w:id="2000841580">
              <w:marLeft w:val="0"/>
              <w:marRight w:val="0"/>
              <w:marTop w:val="0"/>
              <w:marBottom w:val="0"/>
              <w:divBdr>
                <w:top w:val="none" w:sz="0" w:space="0" w:color="auto"/>
                <w:left w:val="none" w:sz="0" w:space="0" w:color="auto"/>
                <w:bottom w:val="none" w:sz="0" w:space="0" w:color="auto"/>
                <w:right w:val="none" w:sz="0" w:space="0" w:color="auto"/>
              </w:divBdr>
              <w:divsChild>
                <w:div w:id="2079326678">
                  <w:marLeft w:val="0"/>
                  <w:marRight w:val="0"/>
                  <w:marTop w:val="0"/>
                  <w:marBottom w:val="0"/>
                  <w:divBdr>
                    <w:top w:val="none" w:sz="0" w:space="0" w:color="auto"/>
                    <w:left w:val="none" w:sz="0" w:space="0" w:color="auto"/>
                    <w:bottom w:val="none" w:sz="0" w:space="0" w:color="auto"/>
                    <w:right w:val="none" w:sz="0" w:space="0" w:color="auto"/>
                  </w:divBdr>
                  <w:divsChild>
                    <w:div w:id="1577981907">
                      <w:marLeft w:val="0"/>
                      <w:marRight w:val="0"/>
                      <w:marTop w:val="0"/>
                      <w:marBottom w:val="0"/>
                      <w:divBdr>
                        <w:top w:val="none" w:sz="0" w:space="0" w:color="auto"/>
                        <w:left w:val="none" w:sz="0" w:space="0" w:color="auto"/>
                        <w:bottom w:val="none" w:sz="0" w:space="0" w:color="auto"/>
                        <w:right w:val="none" w:sz="0" w:space="0" w:color="auto"/>
                      </w:divBdr>
                      <w:divsChild>
                        <w:div w:id="1392463233">
                          <w:marLeft w:val="0"/>
                          <w:marRight w:val="0"/>
                          <w:marTop w:val="0"/>
                          <w:marBottom w:val="0"/>
                          <w:divBdr>
                            <w:top w:val="none" w:sz="0" w:space="0" w:color="auto"/>
                            <w:left w:val="none" w:sz="0" w:space="0" w:color="auto"/>
                            <w:bottom w:val="none" w:sz="0" w:space="0" w:color="auto"/>
                            <w:right w:val="none" w:sz="0" w:space="0" w:color="auto"/>
                          </w:divBdr>
                          <w:divsChild>
                            <w:div w:id="315498544">
                              <w:marLeft w:val="0"/>
                              <w:marRight w:val="0"/>
                              <w:marTop w:val="0"/>
                              <w:marBottom w:val="0"/>
                              <w:divBdr>
                                <w:top w:val="none" w:sz="0" w:space="0" w:color="auto"/>
                                <w:left w:val="none" w:sz="0" w:space="0" w:color="auto"/>
                                <w:bottom w:val="none" w:sz="0" w:space="0" w:color="auto"/>
                                <w:right w:val="none" w:sz="0" w:space="0" w:color="auto"/>
                              </w:divBdr>
                              <w:divsChild>
                                <w:div w:id="1765295833">
                                  <w:marLeft w:val="0"/>
                                  <w:marRight w:val="0"/>
                                  <w:marTop w:val="0"/>
                                  <w:marBottom w:val="0"/>
                                  <w:divBdr>
                                    <w:top w:val="single" w:sz="6" w:space="0" w:color="F5F5F5"/>
                                    <w:left w:val="single" w:sz="6" w:space="0" w:color="F5F5F5"/>
                                    <w:bottom w:val="single" w:sz="6" w:space="0" w:color="F5F5F5"/>
                                    <w:right w:val="single" w:sz="6" w:space="0" w:color="F5F5F5"/>
                                  </w:divBdr>
                                  <w:divsChild>
                                    <w:div w:id="601573661">
                                      <w:marLeft w:val="0"/>
                                      <w:marRight w:val="0"/>
                                      <w:marTop w:val="0"/>
                                      <w:marBottom w:val="0"/>
                                      <w:divBdr>
                                        <w:top w:val="none" w:sz="0" w:space="0" w:color="auto"/>
                                        <w:left w:val="none" w:sz="0" w:space="0" w:color="auto"/>
                                        <w:bottom w:val="none" w:sz="0" w:space="0" w:color="auto"/>
                                        <w:right w:val="none" w:sz="0" w:space="0" w:color="auto"/>
                                      </w:divBdr>
                                      <w:divsChild>
                                        <w:div w:id="187191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7463121">
      <w:bodyDiv w:val="1"/>
      <w:marLeft w:val="0"/>
      <w:marRight w:val="0"/>
      <w:marTop w:val="0"/>
      <w:marBottom w:val="0"/>
      <w:divBdr>
        <w:top w:val="none" w:sz="0" w:space="0" w:color="auto"/>
        <w:left w:val="none" w:sz="0" w:space="0" w:color="auto"/>
        <w:bottom w:val="none" w:sz="0" w:space="0" w:color="auto"/>
        <w:right w:val="none" w:sz="0" w:space="0" w:color="auto"/>
      </w:divBdr>
      <w:divsChild>
        <w:div w:id="137041020">
          <w:marLeft w:val="0"/>
          <w:marRight w:val="0"/>
          <w:marTop w:val="0"/>
          <w:marBottom w:val="0"/>
          <w:divBdr>
            <w:top w:val="none" w:sz="0" w:space="0" w:color="auto"/>
            <w:left w:val="none" w:sz="0" w:space="0" w:color="auto"/>
            <w:bottom w:val="none" w:sz="0" w:space="0" w:color="auto"/>
            <w:right w:val="none" w:sz="0" w:space="0" w:color="auto"/>
          </w:divBdr>
          <w:divsChild>
            <w:div w:id="1743990147">
              <w:marLeft w:val="0"/>
              <w:marRight w:val="0"/>
              <w:marTop w:val="0"/>
              <w:marBottom w:val="0"/>
              <w:divBdr>
                <w:top w:val="none" w:sz="0" w:space="0" w:color="auto"/>
                <w:left w:val="none" w:sz="0" w:space="0" w:color="auto"/>
                <w:bottom w:val="none" w:sz="0" w:space="0" w:color="auto"/>
                <w:right w:val="none" w:sz="0" w:space="0" w:color="auto"/>
              </w:divBdr>
              <w:divsChild>
                <w:div w:id="1625580433">
                  <w:marLeft w:val="0"/>
                  <w:marRight w:val="0"/>
                  <w:marTop w:val="0"/>
                  <w:marBottom w:val="0"/>
                  <w:divBdr>
                    <w:top w:val="none" w:sz="0" w:space="0" w:color="auto"/>
                    <w:left w:val="none" w:sz="0" w:space="0" w:color="auto"/>
                    <w:bottom w:val="none" w:sz="0" w:space="0" w:color="auto"/>
                    <w:right w:val="none" w:sz="0" w:space="0" w:color="auto"/>
                  </w:divBdr>
                  <w:divsChild>
                    <w:div w:id="178666202">
                      <w:marLeft w:val="0"/>
                      <w:marRight w:val="0"/>
                      <w:marTop w:val="0"/>
                      <w:marBottom w:val="0"/>
                      <w:divBdr>
                        <w:top w:val="none" w:sz="0" w:space="0" w:color="auto"/>
                        <w:left w:val="none" w:sz="0" w:space="0" w:color="auto"/>
                        <w:bottom w:val="none" w:sz="0" w:space="0" w:color="auto"/>
                        <w:right w:val="none" w:sz="0" w:space="0" w:color="auto"/>
                      </w:divBdr>
                      <w:divsChild>
                        <w:div w:id="804081236">
                          <w:marLeft w:val="0"/>
                          <w:marRight w:val="0"/>
                          <w:marTop w:val="0"/>
                          <w:marBottom w:val="0"/>
                          <w:divBdr>
                            <w:top w:val="none" w:sz="0" w:space="0" w:color="auto"/>
                            <w:left w:val="none" w:sz="0" w:space="0" w:color="auto"/>
                            <w:bottom w:val="none" w:sz="0" w:space="0" w:color="auto"/>
                            <w:right w:val="none" w:sz="0" w:space="0" w:color="auto"/>
                          </w:divBdr>
                          <w:divsChild>
                            <w:div w:id="1252008740">
                              <w:marLeft w:val="0"/>
                              <w:marRight w:val="0"/>
                              <w:marTop w:val="0"/>
                              <w:marBottom w:val="0"/>
                              <w:divBdr>
                                <w:top w:val="none" w:sz="0" w:space="0" w:color="auto"/>
                                <w:left w:val="none" w:sz="0" w:space="0" w:color="auto"/>
                                <w:bottom w:val="none" w:sz="0" w:space="0" w:color="auto"/>
                                <w:right w:val="none" w:sz="0" w:space="0" w:color="auto"/>
                              </w:divBdr>
                              <w:divsChild>
                                <w:div w:id="2031950662">
                                  <w:marLeft w:val="0"/>
                                  <w:marRight w:val="0"/>
                                  <w:marTop w:val="0"/>
                                  <w:marBottom w:val="0"/>
                                  <w:divBdr>
                                    <w:top w:val="single" w:sz="6" w:space="0" w:color="F5F5F5"/>
                                    <w:left w:val="single" w:sz="6" w:space="0" w:color="F5F5F5"/>
                                    <w:bottom w:val="single" w:sz="6" w:space="0" w:color="F5F5F5"/>
                                    <w:right w:val="single" w:sz="6" w:space="0" w:color="F5F5F5"/>
                                  </w:divBdr>
                                  <w:divsChild>
                                    <w:div w:id="905917353">
                                      <w:marLeft w:val="0"/>
                                      <w:marRight w:val="0"/>
                                      <w:marTop w:val="0"/>
                                      <w:marBottom w:val="0"/>
                                      <w:divBdr>
                                        <w:top w:val="none" w:sz="0" w:space="0" w:color="auto"/>
                                        <w:left w:val="none" w:sz="0" w:space="0" w:color="auto"/>
                                        <w:bottom w:val="none" w:sz="0" w:space="0" w:color="auto"/>
                                        <w:right w:val="none" w:sz="0" w:space="0" w:color="auto"/>
                                      </w:divBdr>
                                      <w:divsChild>
                                        <w:div w:id="34016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47812963923441"/>
          <c:y val="4.9800061756986549E-2"/>
          <c:w val="0.83701630524873549"/>
          <c:h val="0.81712675621429764"/>
        </c:manualLayout>
      </c:layout>
      <c:barChart>
        <c:barDir val="col"/>
        <c:grouping val="clustered"/>
        <c:ser>
          <c:idx val="3"/>
          <c:order val="0"/>
          <c:tx>
            <c:strRef>
              <c:f>Sheet1!$A$2</c:f>
              <c:strCache>
                <c:ptCount val="1"/>
                <c:pt idx="0">
                  <c:v>2007</c:v>
                </c:pt>
              </c:strCache>
            </c:strRef>
          </c:tx>
          <c:spPr>
            <a:solidFill>
              <a:srgbClr val="33CCCC"/>
            </a:solidFill>
            <a:ln w="12693">
              <a:solidFill>
                <a:srgbClr val="000000"/>
              </a:solidFill>
              <a:prstDash val="solid"/>
            </a:ln>
          </c:spPr>
          <c:dLbls>
            <c:numFmt formatCode="#,##0.0" sourceLinked="0"/>
            <c:spPr>
              <a:noFill/>
              <a:ln w="2538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Sheet1!$B$2:$C$2</c:f>
              <c:numCache>
                <c:formatCode>#,##0</c:formatCode>
                <c:ptCount val="2"/>
                <c:pt idx="0" formatCode="General">
                  <c:v>214.8</c:v>
                </c:pt>
                <c:pt idx="1">
                  <c:v>1387.2</c:v>
                </c:pt>
              </c:numCache>
            </c:numRef>
          </c:val>
        </c:ser>
        <c:ser>
          <c:idx val="0"/>
          <c:order val="1"/>
          <c:tx>
            <c:strRef>
              <c:f>Sheet1!$A$3</c:f>
              <c:strCache>
                <c:ptCount val="1"/>
                <c:pt idx="0">
                  <c:v>1997</c:v>
                </c:pt>
              </c:strCache>
            </c:strRef>
          </c:tx>
          <c:spPr>
            <a:solidFill>
              <a:srgbClr val="99CCFF"/>
            </a:solidFill>
            <a:ln w="12693">
              <a:solidFill>
                <a:srgbClr val="000000"/>
              </a:solidFill>
              <a:prstDash val="solid"/>
            </a:ln>
          </c:spPr>
          <c:dLbls>
            <c:numFmt formatCode="#,##0.0" sourceLinked="0"/>
            <c:spPr>
              <a:noFill/>
              <a:ln w="2538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Housing Units</c:v>
                </c:pt>
                <c:pt idx="1">
                  <c:v>Persons</c:v>
                </c:pt>
              </c:strCache>
            </c:strRef>
          </c:cat>
          <c:val>
            <c:numRef>
              <c:f>Sheet1!$B$3:$C$3</c:f>
              <c:numCache>
                <c:formatCode>#,##0</c:formatCode>
                <c:ptCount val="2"/>
                <c:pt idx="0" formatCode="General">
                  <c:v>132.80000000000001</c:v>
                </c:pt>
                <c:pt idx="1">
                  <c:v>1001.1</c:v>
                </c:pt>
              </c:numCache>
            </c:numRef>
          </c:val>
        </c:ser>
        <c:axId val="138834304"/>
        <c:axId val="138835840"/>
      </c:barChart>
      <c:catAx>
        <c:axId val="138834304"/>
        <c:scaling>
          <c:orientation val="minMax"/>
        </c:scaling>
        <c:axPos val="b"/>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38835840"/>
        <c:crossesAt val="0"/>
        <c:auto val="1"/>
        <c:lblAlgn val="ctr"/>
        <c:lblOffset val="100"/>
        <c:tickLblSkip val="1"/>
        <c:tickMarkSkip val="1"/>
      </c:catAx>
      <c:valAx>
        <c:axId val="138835840"/>
        <c:scaling>
          <c:orientation val="minMax"/>
          <c:max val="2500"/>
          <c:min val="0"/>
        </c:scaling>
        <c:axPos val="l"/>
        <c:title>
          <c:tx>
            <c:rich>
              <a:bodyPr/>
              <a:lstStyle/>
              <a:p>
                <a:pPr>
                  <a:defRPr sz="900" b="1" i="0" u="none" strike="noStrike" baseline="0">
                    <a:solidFill>
                      <a:srgbClr val="000000"/>
                    </a:solidFill>
                    <a:latin typeface="Arial"/>
                    <a:ea typeface="Arial"/>
                    <a:cs typeface="Arial"/>
                  </a:defRPr>
                </a:pPr>
                <a:r>
                  <a:rPr lang="en-US"/>
                  <a:t>Number in thousands</a:t>
                </a:r>
              </a:p>
            </c:rich>
          </c:tx>
          <c:layout>
            <c:manualLayout>
              <c:xMode val="edge"/>
              <c:yMode val="edge"/>
              <c:x val="0"/>
              <c:y val="0.22448979591836773"/>
            </c:manualLayout>
          </c:layout>
          <c:spPr>
            <a:noFill/>
            <a:ln w="25386">
              <a:noFill/>
            </a:ln>
          </c:spPr>
        </c:title>
        <c:numFmt formatCode="General" sourceLinked="1"/>
        <c:tickLblPos val="nextTo"/>
        <c:spPr>
          <a:ln w="317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38834304"/>
        <c:crosses val="autoZero"/>
        <c:crossBetween val="between"/>
        <c:majorUnit val="250"/>
        <c:minorUnit val="200"/>
      </c:valAx>
      <c:spPr>
        <a:noFill/>
        <a:ln w="25386">
          <a:noFill/>
        </a:ln>
      </c:spPr>
    </c:plotArea>
    <c:legend>
      <c:legendPos val="r"/>
      <c:layout>
        <c:manualLayout>
          <c:xMode val="edge"/>
          <c:yMode val="edge"/>
          <c:x val="0.78587632103350413"/>
          <c:y val="5.0016601346068917E-2"/>
          <c:w val="0.1743459162790762"/>
          <c:h val="0.14957730418856491"/>
        </c:manualLayout>
      </c:layout>
      <c:spPr>
        <a:solidFill>
          <a:srgbClr val="FFFFFF"/>
        </a:solidFill>
        <a:ln w="3173">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678141135972488"/>
          <c:y val="3.4482758620689815E-3"/>
          <c:w val="0.63683304647160355"/>
          <c:h val="0.83793103448275863"/>
        </c:manualLayout>
      </c:layout>
      <c:barChart>
        <c:barDir val="bar"/>
        <c:grouping val="clustered"/>
        <c:ser>
          <c:idx val="2"/>
          <c:order val="0"/>
          <c:tx>
            <c:strRef>
              <c:f>Sheet1!$B$1</c:f>
              <c:strCache>
                <c:ptCount val="1"/>
              </c:strCache>
            </c:strRef>
          </c:tx>
          <c:spPr>
            <a:solidFill>
              <a:srgbClr val="800080"/>
            </a:solidFill>
            <a:ln w="12697">
              <a:solidFill>
                <a:srgbClr val="000000"/>
              </a:solidFill>
              <a:prstDash val="solid"/>
            </a:ln>
          </c:spPr>
          <c:dLbls>
            <c:numFmt formatCode="0.0" sourceLinked="0"/>
            <c:txPr>
              <a:bodyPr/>
              <a:lstStyle/>
              <a:p>
                <a:pPr>
                  <a:defRPr b="0"/>
                </a:pPr>
                <a:endParaRPr lang="ar-SA"/>
              </a:p>
            </c:txPr>
            <c:showVal val="1"/>
          </c:dLbls>
          <c:cat>
            <c:strRef>
              <c:f>Sheet1!$A$2:$A$15</c:f>
              <c:strCache>
                <c:ptCount val="14"/>
                <c:pt idx="0">
                  <c:v>Gas Cooker/ Electricity</c:v>
                </c:pt>
                <c:pt idx="1">
                  <c:v>T.V.</c:v>
                </c:pt>
                <c:pt idx="2">
                  <c:v>Washing Machine</c:v>
                </c:pt>
                <c:pt idx="3">
                  <c:v>Refrigerator</c:v>
                </c:pt>
                <c:pt idx="4">
                  <c:v>Satellite/ Dish</c:v>
                </c:pt>
                <c:pt idx="5">
                  <c:v>Radio/ Recorder</c:v>
                </c:pt>
                <c:pt idx="6">
                  <c:v>Solar Boiler</c:v>
                </c:pt>
                <c:pt idx="7">
                  <c:v>Phone Line</c:v>
                </c:pt>
                <c:pt idx="8">
                  <c:v>Home Library</c:v>
                </c:pt>
                <c:pt idx="9">
                  <c:v>Vacuumm Cleaner</c:v>
                </c:pt>
                <c:pt idx="10">
                  <c:v>Microwave</c:v>
                </c:pt>
                <c:pt idx="11">
                  <c:v>Private Car</c:v>
                </c:pt>
                <c:pt idx="12">
                  <c:v>Video/DVD</c:v>
                </c:pt>
                <c:pt idx="13">
                  <c:v>Central Heating</c:v>
                </c:pt>
              </c:strCache>
            </c:strRef>
          </c:cat>
          <c:val>
            <c:numRef>
              <c:f>Sheet1!$B$2:$B$15</c:f>
              <c:numCache>
                <c:formatCode>#,##0</c:formatCode>
                <c:ptCount val="14"/>
                <c:pt idx="0">
                  <c:v>98.8</c:v>
                </c:pt>
                <c:pt idx="1">
                  <c:v>92.3</c:v>
                </c:pt>
                <c:pt idx="2">
                  <c:v>91.5</c:v>
                </c:pt>
                <c:pt idx="3">
                  <c:v>90.9</c:v>
                </c:pt>
                <c:pt idx="4">
                  <c:v>79.7</c:v>
                </c:pt>
                <c:pt idx="5">
                  <c:v>75.099999999999994</c:v>
                </c:pt>
                <c:pt idx="6">
                  <c:v>68.7</c:v>
                </c:pt>
                <c:pt idx="7">
                  <c:v>37.6</c:v>
                </c:pt>
                <c:pt idx="8">
                  <c:v>19.399999999999999</c:v>
                </c:pt>
                <c:pt idx="9">
                  <c:v>16.600000000000001</c:v>
                </c:pt>
                <c:pt idx="10">
                  <c:v>14.6</c:v>
                </c:pt>
                <c:pt idx="11">
                  <c:v>12.1</c:v>
                </c:pt>
                <c:pt idx="12">
                  <c:v>10.6</c:v>
                </c:pt>
                <c:pt idx="13">
                  <c:v>1.4</c:v>
                </c:pt>
              </c:numCache>
            </c:numRef>
          </c:val>
        </c:ser>
        <c:dLbls>
          <c:showVal val="1"/>
          <c:showCatName val="1"/>
        </c:dLbls>
        <c:axId val="110200704"/>
        <c:axId val="113627136"/>
      </c:barChart>
      <c:catAx>
        <c:axId val="110200704"/>
        <c:scaling>
          <c:orientation val="minMax"/>
        </c:scaling>
        <c:axPos val="l"/>
        <c:title>
          <c:tx>
            <c:rich>
              <a:bodyPr/>
              <a:lstStyle/>
              <a:p>
                <a:pPr>
                  <a:defRPr/>
                </a:pPr>
                <a:r>
                  <a:rPr lang="en-US"/>
                  <a:t>Availability of Durable Goods</a:t>
                </a:r>
                <a:r>
                  <a:rPr lang="ar-SA"/>
                  <a:t>ة</a:t>
                </a:r>
              </a:p>
            </c:rich>
          </c:tx>
          <c:layout>
            <c:manualLayout>
              <c:xMode val="edge"/>
              <c:yMode val="edge"/>
              <c:x val="0"/>
              <c:y val="0.17931034482758712"/>
            </c:manualLayout>
          </c:layout>
          <c:spPr>
            <a:noFill/>
            <a:ln w="25394">
              <a:noFill/>
            </a:ln>
          </c:spPr>
        </c:title>
        <c:numFmt formatCode="General" sourceLinked="1"/>
        <c:tickLblPos val="nextTo"/>
        <c:spPr>
          <a:ln w="3174">
            <a:solidFill>
              <a:srgbClr val="000000"/>
            </a:solidFill>
            <a:prstDash val="solid"/>
          </a:ln>
        </c:spPr>
        <c:txPr>
          <a:bodyPr rot="0" vert="horz"/>
          <a:lstStyle/>
          <a:p>
            <a:pPr>
              <a:defRPr b="0"/>
            </a:pPr>
            <a:endParaRPr lang="ar-SA"/>
          </a:p>
        </c:txPr>
        <c:crossAx val="113627136"/>
        <c:crosses val="autoZero"/>
        <c:auto val="1"/>
        <c:lblAlgn val="ctr"/>
        <c:lblOffset val="100"/>
        <c:tickLblSkip val="1"/>
        <c:tickMarkSkip val="1"/>
      </c:catAx>
      <c:valAx>
        <c:axId val="113627136"/>
        <c:scaling>
          <c:orientation val="minMax"/>
          <c:max val="100"/>
        </c:scaling>
        <c:axPos val="b"/>
        <c:title>
          <c:tx>
            <c:rich>
              <a:bodyPr/>
              <a:lstStyle/>
              <a:p>
                <a:pPr>
                  <a:defRPr/>
                </a:pPr>
                <a:r>
                  <a:rPr lang="en-US"/>
                  <a:t>Percentage of Households </a:t>
                </a:r>
              </a:p>
            </c:rich>
          </c:tx>
          <c:layout>
            <c:manualLayout>
              <c:xMode val="edge"/>
              <c:yMode val="edge"/>
              <c:x val="0.37865748709122232"/>
              <c:y val="0.92413793103448272"/>
            </c:manualLayout>
          </c:layout>
          <c:spPr>
            <a:noFill/>
            <a:ln w="25394">
              <a:noFill/>
            </a:ln>
          </c:spPr>
        </c:title>
        <c:numFmt formatCode="#,##0" sourceLinked="1"/>
        <c:tickLblPos val="nextTo"/>
        <c:spPr>
          <a:ln w="3174">
            <a:solidFill>
              <a:srgbClr val="000000"/>
            </a:solidFill>
            <a:prstDash val="solid"/>
          </a:ln>
        </c:spPr>
        <c:txPr>
          <a:bodyPr rot="0" vert="horz"/>
          <a:lstStyle/>
          <a:p>
            <a:pPr>
              <a:defRPr b="0"/>
            </a:pPr>
            <a:endParaRPr lang="ar-SA"/>
          </a:p>
        </c:txPr>
        <c:crossAx val="110200704"/>
        <c:crosses val="autoZero"/>
        <c:crossBetween val="between"/>
        <c:majorUnit val="10"/>
      </c:valAx>
      <c:spPr>
        <a:noFill/>
        <a:ln w="25394">
          <a:noFill/>
        </a:ln>
      </c:spPr>
    </c:plotArea>
    <c:plotVisOnly val="1"/>
    <c:dispBlanksAs val="gap"/>
  </c:chart>
  <c:spPr>
    <a:noFill/>
    <a:ln w="3174">
      <a:solidFill>
        <a:srgbClr val="000000"/>
      </a:solidFill>
      <a:prstDash val="soli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FEC19-88F2-4083-B696-04F4B31D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31</Pages>
  <Words>10632</Words>
  <Characters>60609</Characters>
  <Application>Microsoft Office Word</Application>
  <DocSecurity>0</DocSecurity>
  <Lines>505</Lines>
  <Paragraphs>142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moi</Company>
  <LinksUpToDate>false</LinksUpToDate>
  <CharactersWithSpaces>71099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mohammed Khatib</dc:creator>
  <cp:keywords/>
  <dc:description/>
  <cp:lastModifiedBy>ruba</cp:lastModifiedBy>
  <cp:revision>104</cp:revision>
  <cp:lastPrinted>2012-02-27T08:35:00Z</cp:lastPrinted>
  <dcterms:created xsi:type="dcterms:W3CDTF">2012-01-23T01:36:00Z</dcterms:created>
  <dcterms:modified xsi:type="dcterms:W3CDTF">2012-02-27T10:09:00Z</dcterms:modified>
</cp:coreProperties>
</file>